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7ADA4417" w:rsidR="00E54827" w:rsidDel="006F7079" w:rsidRDefault="00E54827" w:rsidP="00E54827">
      <w:pPr>
        <w:pStyle w:val="CRCoverPage"/>
        <w:tabs>
          <w:tab w:val="right" w:pos="9639"/>
        </w:tabs>
        <w:spacing w:after="0"/>
        <w:rPr>
          <w:del w:id="0" w:author="Reihaneh Malekafzaliardakani" w:date="2024-10-04T08:45:00Z"/>
          <w:rFonts w:cs="Arial"/>
          <w:b/>
          <w:sz w:val="24"/>
          <w:szCs w:val="24"/>
        </w:rPr>
      </w:pPr>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w:t>
      </w:r>
      <w:r w:rsidR="005822A2">
        <w:rPr>
          <w:rFonts w:cs="Arial"/>
          <w:b/>
          <w:sz w:val="24"/>
          <w:szCs w:val="24"/>
        </w:rPr>
        <w:t>1</w:t>
      </w:r>
      <w:r w:rsidR="00093335">
        <w:rPr>
          <w:rFonts w:cs="Arial"/>
          <w:b/>
          <w:sz w:val="24"/>
          <w:szCs w:val="24"/>
        </w:rPr>
        <w:t>2</w:t>
      </w:r>
      <w:r w:rsidR="008F7A57">
        <w:rPr>
          <w:rFonts w:cs="Arial"/>
          <w:b/>
          <w:sz w:val="24"/>
          <w:szCs w:val="24"/>
        </w:rPr>
        <w:t>-</w:t>
      </w:r>
      <w:r w:rsidR="00902ACF">
        <w:rPr>
          <w:rFonts w:cs="Arial"/>
          <w:b/>
          <w:sz w:val="24"/>
          <w:szCs w:val="24"/>
        </w:rPr>
        <w:t>bis</w:t>
      </w:r>
      <w:r>
        <w:rPr>
          <w:rFonts w:cs="Arial"/>
          <w:b/>
          <w:sz w:val="24"/>
          <w:szCs w:val="24"/>
        </w:rPr>
        <w:tab/>
      </w:r>
      <w:r w:rsidR="00FA559D" w:rsidRPr="00FA559D">
        <w:rPr>
          <w:rFonts w:cs="Arial"/>
          <w:b/>
          <w:sz w:val="24"/>
          <w:szCs w:val="24"/>
        </w:rPr>
        <w:t>R4-2416219</w:t>
      </w:r>
    </w:p>
    <w:p w14:paraId="1FD3E7B6" w14:textId="3EB41360" w:rsidR="00847941" w:rsidRDefault="006F7079" w:rsidP="006F7079">
      <w:pPr>
        <w:pStyle w:val="CRCoverPage"/>
        <w:tabs>
          <w:tab w:val="right" w:pos="9639"/>
        </w:tabs>
        <w:spacing w:after="100" w:afterAutospacing="1"/>
        <w:rPr>
          <w:rFonts w:cs="Arial"/>
          <w:b/>
          <w:sz w:val="24"/>
          <w:szCs w:val="24"/>
        </w:rPr>
      </w:pPr>
      <w:r>
        <w:rPr>
          <w:rFonts w:cs="Arial"/>
          <w:b/>
          <w:sz w:val="24"/>
          <w:szCs w:val="24"/>
        </w:rPr>
        <w:t>Hefei</w:t>
      </w:r>
      <w:r w:rsidR="00847941">
        <w:rPr>
          <w:rFonts w:cs="Arial"/>
          <w:b/>
          <w:sz w:val="24"/>
          <w:szCs w:val="24"/>
        </w:rPr>
        <w:t xml:space="preserve">, </w:t>
      </w:r>
      <w:r>
        <w:rPr>
          <w:rFonts w:cs="Arial"/>
          <w:b/>
          <w:sz w:val="24"/>
          <w:szCs w:val="24"/>
        </w:rPr>
        <w:t>China</w:t>
      </w:r>
      <w:r w:rsidR="00847941">
        <w:rPr>
          <w:rFonts w:cs="Arial"/>
          <w:b/>
          <w:sz w:val="24"/>
          <w:szCs w:val="24"/>
        </w:rPr>
        <w:t>, 1</w:t>
      </w:r>
      <w:r>
        <w:rPr>
          <w:rFonts w:cs="Arial"/>
          <w:b/>
          <w:sz w:val="24"/>
          <w:szCs w:val="24"/>
        </w:rPr>
        <w:t>4</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w:t>
      </w:r>
      <w:r w:rsidR="00691EB8">
        <w:rPr>
          <w:rFonts w:cs="Arial"/>
          <w:b/>
          <w:sz w:val="24"/>
          <w:szCs w:val="24"/>
        </w:rPr>
        <w:t>8</w:t>
      </w:r>
      <w:r w:rsidR="00847941">
        <w:rPr>
          <w:rFonts w:cs="Arial"/>
          <w:b/>
          <w:sz w:val="24"/>
          <w:szCs w:val="24"/>
        </w:rPr>
        <w:t xml:space="preserve"> </w:t>
      </w:r>
      <w:r>
        <w:rPr>
          <w:rFonts w:cs="Arial"/>
          <w:b/>
          <w:sz w:val="24"/>
          <w:szCs w:val="24"/>
        </w:rPr>
        <w:t>October</w:t>
      </w:r>
      <w:r w:rsidR="00847941">
        <w:rPr>
          <w:rFonts w:cs="Arial"/>
          <w:b/>
          <w:sz w:val="24"/>
          <w:szCs w:val="24"/>
        </w:rPr>
        <w:t xml:space="preserve"> 2024</w:t>
      </w:r>
    </w:p>
    <w:p w14:paraId="7372BC7B" w14:textId="77777777" w:rsidR="000C43E9" w:rsidRDefault="000C43E9" w:rsidP="000C43E9">
      <w:pPr>
        <w:spacing w:after="120"/>
        <w:ind w:left="1985" w:hanging="1985"/>
        <w:rPr>
          <w:rFonts w:ascii="Arial" w:hAnsi="Arial" w:cs="Arial"/>
          <w:b/>
          <w:sz w:val="22"/>
        </w:rPr>
      </w:pPr>
    </w:p>
    <w:p w14:paraId="22257246" w14:textId="06334A2A"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F7079">
        <w:rPr>
          <w:rFonts w:ascii="Arial" w:eastAsia="SimSun" w:hAnsi="Arial" w:cs="Arial"/>
          <w:color w:val="000000"/>
          <w:sz w:val="22"/>
          <w:lang w:eastAsia="zh-CN"/>
        </w:rPr>
        <w:t>BT</w:t>
      </w:r>
      <w:r w:rsidR="00902ACF">
        <w:rPr>
          <w:rFonts w:ascii="Arial" w:eastAsia="SimSun" w:hAnsi="Arial" w:cs="Arial"/>
          <w:color w:val="000000"/>
          <w:sz w:val="22"/>
          <w:lang w:eastAsia="zh-CN"/>
        </w:rPr>
        <w:t xml:space="preserve"> plc</w:t>
      </w:r>
    </w:p>
    <w:p w14:paraId="119DB97B" w14:textId="3F3CF8F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w:t>
      </w:r>
      <w:r w:rsidR="006F7079" w:rsidRPr="006F7079">
        <w:rPr>
          <w:rFonts w:ascii="Arial" w:eastAsia="SimSun" w:hAnsi="Arial" w:cs="Arial"/>
          <w:color w:val="000000"/>
          <w:sz w:val="22"/>
          <w:lang w:eastAsia="zh-CN"/>
        </w:rPr>
        <w:t>CA_n1A-n7A-n20A</w:t>
      </w:r>
    </w:p>
    <w:p w14:paraId="6AE15330" w14:textId="4027B63B" w:rsidR="00505EB6" w:rsidRPr="001B195A" w:rsidRDefault="009578C1"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Pr>
          <w:rFonts w:ascii="Arial" w:hAnsi="Arial" w:cs="Arial"/>
          <w:b/>
          <w:color w:val="000000"/>
          <w:sz w:val="22"/>
          <w:lang w:val="pt-BR"/>
        </w:rPr>
        <w:t>.</w:t>
      </w:r>
      <w:r w:rsidR="00505EB6" w:rsidRPr="00B17730">
        <w:rPr>
          <w:rFonts w:ascii="Arial" w:hAnsi="Arial" w:cs="Arial"/>
          <w:b/>
          <w:color w:val="000000"/>
          <w:sz w:val="22"/>
          <w:lang w:val="pt-BR"/>
        </w:rPr>
        <w:t>Agenda item:</w:t>
      </w:r>
      <w:r w:rsidR="00505EB6" w:rsidRPr="00B17730">
        <w:rPr>
          <w:rFonts w:ascii="Arial" w:hAnsi="Arial" w:cs="Arial"/>
          <w:b/>
          <w:color w:val="000000"/>
          <w:sz w:val="22"/>
          <w:lang w:val="pt-BR"/>
        </w:rPr>
        <w:tab/>
      </w:r>
      <w:r w:rsidR="00505EB6" w:rsidRPr="00B17730">
        <w:rPr>
          <w:rFonts w:ascii="Arial" w:hAnsi="Arial" w:cs="Arial" w:hint="eastAsia"/>
          <w:b/>
          <w:color w:val="000000"/>
          <w:sz w:val="22"/>
          <w:lang w:val="pt-BR" w:eastAsia="ja-JP"/>
        </w:rPr>
        <w:tab/>
      </w:r>
      <w:r w:rsidR="00FA4CF0" w:rsidRPr="00005EB0">
        <w:rPr>
          <w:rFonts w:ascii="Arial" w:hAnsi="Arial" w:cs="Arial"/>
          <w:bCs/>
          <w:color w:val="000000"/>
          <w:sz w:val="22"/>
          <w:lang w:val="pt-BR" w:eastAsia="ja-JP"/>
        </w:rPr>
        <w:tab/>
      </w:r>
      <w:r w:rsidR="00005EB0" w:rsidRPr="00005EB0">
        <w:rPr>
          <w:rFonts w:ascii="Arial" w:hAnsi="Arial" w:cs="Arial"/>
          <w:bCs/>
          <w:color w:val="000000"/>
          <w:sz w:val="22"/>
          <w:lang w:val="pt-BR" w:eastAsia="ja-JP"/>
        </w:rPr>
        <w:t>5.3.4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1304166"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 xml:space="preserve">TR 38.719-03-01 </w:t>
      </w:r>
      <w:r w:rsidR="007C5896" w:rsidRPr="007C5896">
        <w:rPr>
          <w:rFonts w:eastAsia="Yu Mincho"/>
          <w:lang w:val="en-US" w:eastAsia="ja-JP"/>
        </w:rPr>
        <w:t xml:space="preserve">to add </w:t>
      </w:r>
      <w:r w:rsidR="006F7079" w:rsidRPr="006F7079">
        <w:rPr>
          <w:rFonts w:eastAsia="Yu Mincho"/>
          <w:lang w:val="en-US" w:eastAsia="ja-JP"/>
        </w:rPr>
        <w:t>CA_n1A-n7A-n20A</w:t>
      </w:r>
      <w:r w:rsidR="004258FF">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74D1521" w14:textId="799CBFFD" w:rsidR="00FF63A8" w:rsidRDefault="00FF63A8" w:rsidP="00FF63A8">
      <w:pPr>
        <w:pStyle w:val="Heading2"/>
        <w:rPr>
          <w:ins w:id="11" w:author="Reihaneh Malekafzaliardakani" w:date="2024-05-21T10:13:00Z"/>
          <w:lang w:eastAsia="zh-CN"/>
        </w:rPr>
      </w:pPr>
      <w:bookmarkStart w:id="12" w:name="_Toc152686274"/>
      <w:bookmarkStart w:id="13" w:name="_Toc164898989"/>
      <w:bookmarkStart w:id="14" w:name="_Toc165032119"/>
      <w:bookmarkStart w:id="15" w:name="_Hlk32391732"/>
      <w:ins w:id="16" w:author="Reihaneh Malekafzaliardakani" w:date="2024-05-21T10:13:00Z">
        <w:r>
          <w:t>5.</w:t>
        </w:r>
      </w:ins>
      <w:ins w:id="17" w:author="Reihaneh Malekafzaliardakani" w:date="2024-05-21T10:14:00Z">
        <w:r>
          <w:t>x</w:t>
        </w:r>
      </w:ins>
      <w:ins w:id="18" w:author="Reihaneh Malekafzaliardakani" w:date="2024-05-21T10:13:00Z">
        <w:r>
          <w:tab/>
          <w:t>CA_n</w:t>
        </w:r>
      </w:ins>
      <w:ins w:id="19" w:author="Reihaneh Malekafzaliardakani" w:date="2024-10-04T08:47:00Z">
        <w:r w:rsidR="006F7079">
          <w:t>1</w:t>
        </w:r>
      </w:ins>
      <w:ins w:id="20" w:author="Reihaneh Malekafzaliardakani" w:date="2024-05-21T10:13:00Z">
        <w:r>
          <w:t>-n</w:t>
        </w:r>
      </w:ins>
      <w:ins w:id="21" w:author="Reihaneh Malekafzaliardakani" w:date="2024-10-04T08:47:00Z">
        <w:r w:rsidR="006F7079">
          <w:t>7</w:t>
        </w:r>
      </w:ins>
      <w:ins w:id="22" w:author="Reihaneh Malekafzaliardakani" w:date="2024-05-21T10:13:00Z">
        <w:r>
          <w:t>-</w:t>
        </w:r>
      </w:ins>
      <w:bookmarkEnd w:id="12"/>
      <w:bookmarkEnd w:id="13"/>
      <w:bookmarkEnd w:id="14"/>
      <w:ins w:id="23" w:author="Reihaneh Malekafzaliardakani" w:date="2024-05-21T10:15:00Z">
        <w:r>
          <w:t>n</w:t>
        </w:r>
      </w:ins>
      <w:ins w:id="24" w:author="Reihaneh Malekafzaliardakani" w:date="2024-10-04T08:47:00Z">
        <w:r w:rsidR="006F7079">
          <w:t>2</w:t>
        </w:r>
      </w:ins>
      <w:ins w:id="25" w:author="Reihaneh Malekafzaliardakani" w:date="2024-10-04T09:19:00Z">
        <w:r w:rsidR="00CD1CD4">
          <w:t>0</w:t>
        </w:r>
      </w:ins>
    </w:p>
    <w:p w14:paraId="06523032" w14:textId="77777777" w:rsidR="00A617E8" w:rsidRDefault="00A617E8" w:rsidP="00A617E8">
      <w:pPr>
        <w:pStyle w:val="Heading3"/>
        <w:rPr>
          <w:ins w:id="26" w:author="Reihaneh Malekafzaliardakani" w:date="2024-08-02T10:23:00Z"/>
          <w:rFonts w:cs="Arial"/>
          <w:szCs w:val="28"/>
          <w:lang w:val="en-US" w:eastAsia="zh-CN"/>
        </w:rPr>
      </w:pPr>
      <w:bookmarkStart w:id="27" w:name="_Toc83580305"/>
      <w:bookmarkStart w:id="28" w:name="_Toc69083977"/>
      <w:bookmarkStart w:id="29" w:name="_Toc75466983"/>
      <w:bookmarkStart w:id="30" w:name="_Toc61367241"/>
      <w:bookmarkStart w:id="31" w:name="_Toc84413423"/>
      <w:bookmarkStart w:id="32" w:name="_Toc68230564"/>
      <w:bookmarkStart w:id="33" w:name="_Toc37251223"/>
      <w:bookmarkStart w:id="34" w:name="_Toc45888601"/>
      <w:bookmarkStart w:id="35" w:name="_Toc76717995"/>
      <w:bookmarkStart w:id="36" w:name="_Toc45888002"/>
      <w:bookmarkStart w:id="37" w:name="_Toc61372624"/>
      <w:bookmarkStart w:id="38" w:name="_Toc36107464"/>
      <w:bookmarkStart w:id="39" w:name="_Toc29802722"/>
      <w:bookmarkStart w:id="40" w:name="_Toc29802097"/>
      <w:bookmarkStart w:id="41" w:name="_Toc29801673"/>
      <w:bookmarkStart w:id="42" w:name="_Toc84404814"/>
      <w:bookmarkStart w:id="43" w:name="_Toc76509005"/>
      <w:bookmarkStart w:id="44" w:name="_Toc173404509"/>
      <w:bookmarkStart w:id="45" w:name="_Toc152686277"/>
      <w:bookmarkStart w:id="46" w:name="_Toc164898990"/>
      <w:bookmarkStart w:id="47" w:name="_Toc165032120"/>
      <w:ins w:id="48" w:author="Reihaneh Malekafzaliardakani" w:date="2024-08-02T10:23:00Z">
        <w:r>
          <w:t>5.x.1</w:t>
        </w:r>
        <w:r>
          <w:tab/>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Pr>
            <w:rFonts w:cs="Arial"/>
            <w:szCs w:val="28"/>
            <w:lang w:val="en-US" w:eastAsia="zh-CN"/>
          </w:rPr>
          <w:t>Common for 1 band UL and 2 bands UL CA</w:t>
        </w:r>
        <w:bookmarkEnd w:id="44"/>
      </w:ins>
    </w:p>
    <w:p w14:paraId="1A0FAB88" w14:textId="77777777" w:rsidR="00A617E8" w:rsidRDefault="00A617E8" w:rsidP="00A617E8">
      <w:pPr>
        <w:pStyle w:val="Heading4"/>
        <w:rPr>
          <w:ins w:id="49" w:author="Reihaneh Malekafzaliardakani" w:date="2024-08-02T10:23:00Z"/>
          <w:rFonts w:cs="Arial"/>
          <w:lang w:eastAsia="zh-CN"/>
        </w:rPr>
      </w:pPr>
      <w:bookmarkStart w:id="50" w:name="_Toc45888004"/>
      <w:bookmarkStart w:id="51" w:name="_Toc76509007"/>
      <w:bookmarkStart w:id="52" w:name="_Toc61367243"/>
      <w:bookmarkStart w:id="53" w:name="_Toc45888603"/>
      <w:bookmarkStart w:id="54" w:name="_Toc83580307"/>
      <w:bookmarkStart w:id="55" w:name="_Toc84404816"/>
      <w:bookmarkStart w:id="56" w:name="_Toc75466985"/>
      <w:bookmarkStart w:id="57" w:name="_Toc84413425"/>
      <w:bookmarkStart w:id="58" w:name="_Toc61372626"/>
      <w:bookmarkStart w:id="59" w:name="_Toc76717997"/>
      <w:bookmarkStart w:id="60" w:name="_Toc68230566"/>
      <w:bookmarkStart w:id="61" w:name="_Toc69083979"/>
      <w:bookmarkStart w:id="62" w:name="_Toc173404510"/>
      <w:ins w:id="63" w:author="Reihaneh Malekafzaliardakani" w:date="2024-08-02T10:23:00Z">
        <w:r>
          <w:t>5.x.1.1</w:t>
        </w:r>
        <w:r>
          <w:tab/>
        </w:r>
        <w:bookmarkStart w:id="64" w:name="OLE_LINK19"/>
        <w:bookmarkEnd w:id="50"/>
        <w:bookmarkEnd w:id="51"/>
        <w:bookmarkEnd w:id="52"/>
        <w:bookmarkEnd w:id="53"/>
        <w:bookmarkEnd w:id="54"/>
        <w:bookmarkEnd w:id="55"/>
        <w:bookmarkEnd w:id="56"/>
        <w:bookmarkEnd w:id="57"/>
        <w:bookmarkEnd w:id="58"/>
        <w:bookmarkEnd w:id="59"/>
        <w:bookmarkEnd w:id="60"/>
        <w:bookmarkEnd w:id="61"/>
        <w:r>
          <w:rPr>
            <w:rFonts w:cs="Arial"/>
            <w:lang w:eastAsia="zh-CN"/>
          </w:rPr>
          <w:t>Operating b</w:t>
        </w:r>
        <w:bookmarkEnd w:id="64"/>
        <w:r>
          <w:rPr>
            <w:rFonts w:cs="Arial"/>
            <w:lang w:eastAsia="zh-CN"/>
          </w:rPr>
          <w:t>ands for CA</w:t>
        </w:r>
        <w:bookmarkEnd w:id="62"/>
      </w:ins>
    </w:p>
    <w:p w14:paraId="6634512D" w14:textId="65FFE6B9" w:rsidR="00A617E8" w:rsidRPr="00FD399B" w:rsidRDefault="00A617E8" w:rsidP="00A617E8">
      <w:pPr>
        <w:spacing w:after="0"/>
        <w:rPr>
          <w:ins w:id="65" w:author="Reihaneh Malekafzaliardakani" w:date="2024-08-02T10:23:00Z"/>
          <w:lang w:val="en-US" w:eastAsia="zh-CN"/>
        </w:rPr>
      </w:pPr>
      <w:ins w:id="66" w:author="Reihaneh Malekafzaliardakani" w:date="2024-08-02T10:23:00Z">
        <w:r w:rsidRPr="004D6DE3">
          <w:rPr>
            <w:rFonts w:cs="Arial"/>
            <w:i/>
            <w:color w:val="FF0000"/>
            <w:kern w:val="2"/>
            <w:lang w:val="en-US" w:eastAsia="zh-CN"/>
          </w:rPr>
          <w:t>.</w:t>
        </w:r>
      </w:ins>
    </w:p>
    <w:p w14:paraId="001B2436" w14:textId="77777777" w:rsidR="00A617E8" w:rsidRDefault="00A617E8" w:rsidP="00A617E8">
      <w:pPr>
        <w:pStyle w:val="TH"/>
        <w:rPr>
          <w:ins w:id="67" w:author="Reihaneh Malekafzaliardakani" w:date="2024-08-02T10:23:00Z"/>
        </w:rPr>
      </w:pPr>
      <w:bookmarkStart w:id="68" w:name="OLE_LINK18"/>
      <w:ins w:id="69" w:author="Reihaneh Malekafzaliardakani" w:date="2024-08-02T10:23: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617E8" w:rsidRPr="004D6DE3" w14:paraId="1CDAE91C" w14:textId="77777777" w:rsidTr="00492D9F">
        <w:trPr>
          <w:trHeight w:val="56"/>
          <w:jc w:val="center"/>
          <w:ins w:id="70" w:author="Reihaneh Malekafzaliardakani" w:date="2024-08-02T10:23:00Z"/>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8"/>
          <w:p w14:paraId="2C48DE92" w14:textId="77777777" w:rsidR="00A617E8" w:rsidRPr="004D6DE3" w:rsidRDefault="00A617E8" w:rsidP="00492D9F">
            <w:pPr>
              <w:keepNext/>
              <w:keepLines/>
              <w:spacing w:after="0"/>
              <w:jc w:val="center"/>
              <w:rPr>
                <w:ins w:id="71" w:author="Reihaneh Malekafzaliardakani" w:date="2024-08-02T10:23:00Z"/>
                <w:rFonts w:ascii="Arial" w:hAnsi="Arial" w:cs="Arial"/>
                <w:b/>
                <w:sz w:val="18"/>
                <w:lang w:val="en-US" w:eastAsia="zh-CN"/>
              </w:rPr>
            </w:pPr>
            <w:ins w:id="72" w:author="Reihaneh Malekafzaliardakani" w:date="2024-08-02T10:23: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028F4E4D" w14:textId="77777777" w:rsidR="00A617E8" w:rsidRPr="004D6DE3" w:rsidRDefault="00A617E8" w:rsidP="00492D9F">
            <w:pPr>
              <w:keepNext/>
              <w:keepLines/>
              <w:spacing w:after="0"/>
              <w:jc w:val="center"/>
              <w:rPr>
                <w:ins w:id="73" w:author="Reihaneh Malekafzaliardakani" w:date="2024-08-02T10:23:00Z"/>
                <w:rFonts w:ascii="Arial" w:hAnsi="Arial" w:cs="Arial"/>
                <w:b/>
                <w:bCs/>
                <w:sz w:val="18"/>
                <w:szCs w:val="18"/>
                <w:lang w:val="en-US" w:eastAsia="zh-CN"/>
              </w:rPr>
            </w:pPr>
            <w:ins w:id="74" w:author="Reihaneh Malekafzaliardakani" w:date="2024-08-02T10:23: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EBB97DE" w14:textId="77777777" w:rsidR="00A617E8" w:rsidRPr="004D6DE3" w:rsidRDefault="00A617E8" w:rsidP="00492D9F">
            <w:pPr>
              <w:keepNext/>
              <w:keepLines/>
              <w:spacing w:after="0"/>
              <w:jc w:val="center"/>
              <w:rPr>
                <w:ins w:id="75" w:author="Reihaneh Malekafzaliardakani" w:date="2024-08-02T10:23:00Z"/>
                <w:rFonts w:ascii="Arial" w:hAnsi="Arial" w:cs="Arial"/>
                <w:b/>
                <w:bCs/>
                <w:sz w:val="18"/>
                <w:szCs w:val="18"/>
                <w:lang w:val="en-US" w:eastAsia="zh-CN"/>
              </w:rPr>
            </w:pPr>
            <w:ins w:id="76" w:author="Reihaneh Malekafzaliardakani" w:date="2024-08-02T10:23: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DBE0CD3" w14:textId="77777777" w:rsidR="00A617E8" w:rsidRPr="004D6DE3" w:rsidRDefault="00A617E8" w:rsidP="00492D9F">
            <w:pPr>
              <w:keepNext/>
              <w:keepLines/>
              <w:spacing w:after="0"/>
              <w:jc w:val="center"/>
              <w:rPr>
                <w:ins w:id="77" w:author="Reihaneh Malekafzaliardakani" w:date="2024-08-02T10:23:00Z"/>
                <w:rFonts w:ascii="Arial" w:eastAsia="Malgun Gothic" w:hAnsi="Arial" w:cs="Arial"/>
                <w:b/>
                <w:bCs/>
                <w:sz w:val="18"/>
                <w:szCs w:val="18"/>
              </w:rPr>
            </w:pPr>
            <w:ins w:id="78" w:author="Reihaneh Malekafzaliardakani" w:date="2024-08-02T10:23:00Z">
              <w:r w:rsidRPr="004D6DE3">
                <w:rPr>
                  <w:rFonts w:ascii="Arial" w:eastAsia="Malgun Gothic" w:hAnsi="Arial" w:cs="Arial"/>
                  <w:b/>
                  <w:bCs/>
                  <w:sz w:val="18"/>
                  <w:szCs w:val="18"/>
                </w:rPr>
                <w:t>Duplex</w:t>
              </w:r>
            </w:ins>
          </w:p>
          <w:p w14:paraId="4EFEB7B8" w14:textId="77777777" w:rsidR="00A617E8" w:rsidRPr="004D6DE3" w:rsidRDefault="00A617E8" w:rsidP="00492D9F">
            <w:pPr>
              <w:keepNext/>
              <w:keepLines/>
              <w:spacing w:after="0"/>
              <w:jc w:val="center"/>
              <w:rPr>
                <w:ins w:id="79" w:author="Reihaneh Malekafzaliardakani" w:date="2024-08-02T10:23:00Z"/>
                <w:rFonts w:ascii="Arial" w:hAnsi="Arial" w:cs="Arial"/>
                <w:b/>
                <w:bCs/>
                <w:sz w:val="18"/>
                <w:szCs w:val="18"/>
                <w:lang w:val="en-US" w:eastAsia="zh-CN"/>
              </w:rPr>
            </w:pPr>
            <w:ins w:id="80" w:author="Reihaneh Malekafzaliardakani" w:date="2024-08-02T10:23:00Z">
              <w:r w:rsidRPr="004D6DE3">
                <w:rPr>
                  <w:rFonts w:ascii="Arial" w:eastAsia="Malgun Gothic" w:hAnsi="Arial" w:cs="Arial"/>
                  <w:b/>
                  <w:bCs/>
                  <w:sz w:val="18"/>
                  <w:szCs w:val="18"/>
                </w:rPr>
                <w:t>mode</w:t>
              </w:r>
            </w:ins>
          </w:p>
        </w:tc>
      </w:tr>
      <w:tr w:rsidR="00A617E8" w:rsidRPr="004D6DE3" w14:paraId="1DB1ED3E" w14:textId="77777777" w:rsidTr="00492D9F">
        <w:trPr>
          <w:trHeight w:val="184"/>
          <w:jc w:val="center"/>
          <w:ins w:id="81" w:author="Reihaneh Malekafzaliardakani" w:date="2024-08-02T10:23:00Z"/>
        </w:trPr>
        <w:tc>
          <w:tcPr>
            <w:tcW w:w="715" w:type="dxa"/>
            <w:vMerge/>
            <w:tcBorders>
              <w:top w:val="single" w:sz="4" w:space="0" w:color="auto"/>
              <w:left w:val="single" w:sz="4" w:space="0" w:color="auto"/>
              <w:bottom w:val="single" w:sz="4" w:space="0" w:color="auto"/>
              <w:right w:val="single" w:sz="4" w:space="0" w:color="auto"/>
            </w:tcBorders>
            <w:vAlign w:val="center"/>
          </w:tcPr>
          <w:p w14:paraId="152D93CB" w14:textId="77777777" w:rsidR="00A617E8" w:rsidRPr="004D6DE3" w:rsidRDefault="00A617E8" w:rsidP="00492D9F">
            <w:pPr>
              <w:spacing w:after="0"/>
              <w:rPr>
                <w:ins w:id="82"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08B8434" w14:textId="77777777" w:rsidR="00A617E8" w:rsidRPr="004D6DE3" w:rsidRDefault="00A617E8" w:rsidP="00492D9F">
            <w:pPr>
              <w:keepNext/>
              <w:keepLines/>
              <w:spacing w:after="0"/>
              <w:jc w:val="center"/>
              <w:rPr>
                <w:ins w:id="83" w:author="Reihaneh Malekafzaliardakani" w:date="2024-08-02T10:23:00Z"/>
                <w:rFonts w:ascii="Arial" w:hAnsi="Arial" w:cs="Arial"/>
                <w:b/>
                <w:bCs/>
                <w:sz w:val="18"/>
                <w:szCs w:val="18"/>
                <w:lang w:val="en-US" w:eastAsia="zh-CN"/>
              </w:rPr>
            </w:pPr>
            <w:ins w:id="84" w:author="Reihaneh Malekafzaliardakani" w:date="2024-08-02T10:23: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535B6DDF" w14:textId="77777777" w:rsidR="00A617E8" w:rsidRPr="004D6DE3" w:rsidRDefault="00A617E8" w:rsidP="00492D9F">
            <w:pPr>
              <w:keepNext/>
              <w:keepLines/>
              <w:spacing w:after="0"/>
              <w:jc w:val="center"/>
              <w:rPr>
                <w:ins w:id="85" w:author="Reihaneh Malekafzaliardakani" w:date="2024-08-02T10:23:00Z"/>
                <w:rFonts w:ascii="Arial" w:hAnsi="Arial" w:cs="Arial"/>
                <w:b/>
                <w:bCs/>
                <w:sz w:val="18"/>
                <w:szCs w:val="18"/>
                <w:lang w:val="en-US" w:eastAsia="zh-CN"/>
              </w:rPr>
            </w:pPr>
            <w:ins w:id="86" w:author="Reihaneh Malekafzaliardakani" w:date="2024-08-02T10:23: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592D994" w14:textId="77777777" w:rsidR="00A617E8" w:rsidRPr="004D6DE3" w:rsidRDefault="00A617E8" w:rsidP="00492D9F">
            <w:pPr>
              <w:spacing w:after="0"/>
              <w:rPr>
                <w:ins w:id="87" w:author="Reihaneh Malekafzaliardakani" w:date="2024-08-02T10:23:00Z"/>
                <w:rFonts w:ascii="Arial" w:eastAsia="Calibri" w:hAnsi="Arial" w:cs="Arial"/>
                <w:b/>
                <w:bCs/>
                <w:sz w:val="18"/>
                <w:szCs w:val="18"/>
                <w:lang w:val="en-US" w:eastAsia="zh-CN"/>
              </w:rPr>
            </w:pPr>
          </w:p>
        </w:tc>
      </w:tr>
      <w:tr w:rsidR="00A617E8" w:rsidRPr="004D6DE3" w14:paraId="14AFE11A" w14:textId="77777777" w:rsidTr="00492D9F">
        <w:trPr>
          <w:trHeight w:val="56"/>
          <w:jc w:val="center"/>
          <w:ins w:id="88" w:author="Reihaneh Malekafzaliardakani" w:date="2024-08-02T10:23:00Z"/>
        </w:trPr>
        <w:tc>
          <w:tcPr>
            <w:tcW w:w="715" w:type="dxa"/>
            <w:vMerge/>
            <w:tcBorders>
              <w:top w:val="single" w:sz="4" w:space="0" w:color="auto"/>
              <w:left w:val="single" w:sz="4" w:space="0" w:color="auto"/>
              <w:bottom w:val="single" w:sz="4" w:space="0" w:color="auto"/>
              <w:right w:val="single" w:sz="4" w:space="0" w:color="auto"/>
            </w:tcBorders>
            <w:vAlign w:val="center"/>
          </w:tcPr>
          <w:p w14:paraId="4DE71B58" w14:textId="77777777" w:rsidR="00A617E8" w:rsidRPr="004D6DE3" w:rsidRDefault="00A617E8" w:rsidP="00492D9F">
            <w:pPr>
              <w:spacing w:after="0"/>
              <w:rPr>
                <w:ins w:id="89"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10E52C" w14:textId="77777777" w:rsidR="00A617E8" w:rsidRPr="004D6DE3" w:rsidRDefault="00A617E8" w:rsidP="00492D9F">
            <w:pPr>
              <w:keepNext/>
              <w:keepLines/>
              <w:spacing w:after="0"/>
              <w:jc w:val="center"/>
              <w:rPr>
                <w:ins w:id="90" w:author="Reihaneh Malekafzaliardakani" w:date="2024-08-02T10:23:00Z"/>
                <w:rFonts w:ascii="Arial" w:hAnsi="Arial" w:cs="Arial"/>
                <w:b/>
                <w:bCs/>
                <w:sz w:val="18"/>
                <w:szCs w:val="18"/>
                <w:lang w:val="en-US" w:eastAsia="zh-CN"/>
              </w:rPr>
            </w:pPr>
            <w:ins w:id="91"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41349988" w14:textId="77777777" w:rsidR="00A617E8" w:rsidRPr="004D6DE3" w:rsidRDefault="00A617E8" w:rsidP="00492D9F">
            <w:pPr>
              <w:keepNext/>
              <w:keepLines/>
              <w:spacing w:after="0"/>
              <w:jc w:val="center"/>
              <w:rPr>
                <w:ins w:id="92" w:author="Reihaneh Malekafzaliardakani" w:date="2024-08-02T10:23:00Z"/>
                <w:rFonts w:ascii="Arial" w:hAnsi="Arial" w:cs="Arial"/>
                <w:b/>
                <w:bCs/>
                <w:sz w:val="18"/>
                <w:szCs w:val="18"/>
                <w:lang w:val="en-US" w:eastAsia="zh-CN"/>
              </w:rPr>
            </w:pPr>
            <w:ins w:id="93"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9F2DA5D" w14:textId="77777777" w:rsidR="00A617E8" w:rsidRPr="004D6DE3" w:rsidRDefault="00A617E8" w:rsidP="00492D9F">
            <w:pPr>
              <w:spacing w:after="0"/>
              <w:rPr>
                <w:ins w:id="94" w:author="Reihaneh Malekafzaliardakani" w:date="2024-08-02T10:23:00Z"/>
                <w:rFonts w:ascii="Arial" w:eastAsia="Calibri" w:hAnsi="Arial" w:cs="Arial"/>
                <w:b/>
                <w:bCs/>
                <w:sz w:val="18"/>
                <w:szCs w:val="18"/>
                <w:lang w:val="en-US" w:eastAsia="zh-CN"/>
              </w:rPr>
            </w:pPr>
          </w:p>
        </w:tc>
      </w:tr>
      <w:tr w:rsidR="00A617E8" w:rsidRPr="004D6DE3" w14:paraId="4A68E340" w14:textId="77777777" w:rsidTr="00492D9F">
        <w:trPr>
          <w:trHeight w:val="56"/>
          <w:jc w:val="center"/>
          <w:ins w:id="95"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A5B6894" w14:textId="4805651B" w:rsidR="00A617E8" w:rsidRPr="004D6DE3" w:rsidRDefault="00A617E8" w:rsidP="00492D9F">
            <w:pPr>
              <w:keepNext/>
              <w:keepLines/>
              <w:spacing w:after="0"/>
              <w:jc w:val="center"/>
              <w:rPr>
                <w:ins w:id="96" w:author="Reihaneh Malekafzaliardakani" w:date="2024-08-02T10:23:00Z"/>
                <w:rFonts w:ascii="Arial" w:hAnsi="Arial" w:cs="Arial"/>
                <w:color w:val="000000"/>
                <w:sz w:val="18"/>
                <w:szCs w:val="18"/>
              </w:rPr>
            </w:pPr>
            <w:ins w:id="97" w:author="Reihaneh Malekafzaliardakani" w:date="2024-08-02T10:23:00Z">
              <w:r w:rsidRPr="004D6DE3">
                <w:rPr>
                  <w:rFonts w:ascii="Arial" w:hAnsi="Arial" w:cs="Arial"/>
                  <w:color w:val="000000"/>
                  <w:sz w:val="18"/>
                  <w:szCs w:val="18"/>
                </w:rPr>
                <w:t>n</w:t>
              </w:r>
              <w:r>
                <w:rPr>
                  <w:rFonts w:ascii="Arial" w:hAnsi="Arial" w:cs="Arial"/>
                  <w:color w:val="000000"/>
                  <w:sz w:val="18"/>
                  <w:szCs w:val="18"/>
                </w:rPr>
                <w:t>1</w:t>
              </w:r>
            </w:ins>
          </w:p>
        </w:tc>
        <w:tc>
          <w:tcPr>
            <w:tcW w:w="3536" w:type="dxa"/>
            <w:tcBorders>
              <w:top w:val="single" w:sz="4" w:space="0" w:color="auto"/>
              <w:left w:val="single" w:sz="4" w:space="0" w:color="auto"/>
              <w:bottom w:val="single" w:sz="4" w:space="0" w:color="auto"/>
              <w:right w:val="single" w:sz="4" w:space="0" w:color="auto"/>
            </w:tcBorders>
            <w:vAlign w:val="center"/>
          </w:tcPr>
          <w:p w14:paraId="5FC7D034" w14:textId="33AA915E" w:rsidR="00A617E8" w:rsidRPr="004D6DE3" w:rsidRDefault="00691EB8" w:rsidP="00492D9F">
            <w:pPr>
              <w:keepNext/>
              <w:keepLines/>
              <w:spacing w:after="0"/>
              <w:jc w:val="center"/>
              <w:rPr>
                <w:ins w:id="98" w:author="Reihaneh Malekafzaliardakani" w:date="2024-08-02T10:23:00Z"/>
                <w:rFonts w:ascii="Arial" w:hAnsi="Arial" w:cs="Arial"/>
                <w:color w:val="000000"/>
                <w:sz w:val="18"/>
                <w:szCs w:val="18"/>
              </w:rPr>
            </w:pPr>
            <w:ins w:id="99" w:author="Reihaneh Malekafzaliardakani" w:date="2024-10-04T08:57:00Z">
              <w:r>
                <w:rPr>
                  <w:rFonts w:ascii="Arial" w:hAnsi="Arial" w:cs="Arial"/>
                  <w:color w:val="000000"/>
                  <w:sz w:val="18"/>
                  <w:szCs w:val="18"/>
                </w:rPr>
                <w:t xml:space="preserve">1920 </w:t>
              </w:r>
            </w:ins>
            <w:ins w:id="100" w:author="Reihaneh Malekafzaliardakani" w:date="2024-08-02T10:23:00Z">
              <w:r w:rsidR="00A617E8" w:rsidRPr="004D6DE3">
                <w:rPr>
                  <w:rFonts w:ascii="Arial" w:hAnsi="Arial" w:cs="Arial"/>
                  <w:color w:val="000000"/>
                  <w:sz w:val="18"/>
                  <w:szCs w:val="18"/>
                </w:rPr>
                <w:t>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101" w:author="Reihaneh Malekafzaliardakani" w:date="2024-10-04T08:57:00Z">
              <w:r>
                <w:rPr>
                  <w:rFonts w:ascii="Arial" w:hAnsi="Arial" w:cs="Arial"/>
                  <w:color w:val="000000"/>
                  <w:sz w:val="18"/>
                  <w:szCs w:val="18"/>
                </w:rPr>
                <w:t>19</w:t>
              </w:r>
            </w:ins>
            <w:ins w:id="102" w:author="Reihaneh Malekafzaliardakani" w:date="2024-10-04T08:58:00Z">
              <w:r>
                <w:rPr>
                  <w:rFonts w:ascii="Arial" w:hAnsi="Arial" w:cs="Arial"/>
                  <w:color w:val="000000"/>
                  <w:sz w:val="18"/>
                  <w:szCs w:val="18"/>
                </w:rPr>
                <w:t>8</w:t>
              </w:r>
            </w:ins>
            <w:ins w:id="103" w:author="Reihaneh Malekafzaliardakani" w:date="2024-10-04T08:57:00Z">
              <w:r>
                <w:rPr>
                  <w:rFonts w:ascii="Arial" w:hAnsi="Arial" w:cs="Arial"/>
                  <w:color w:val="000000"/>
                  <w:sz w:val="18"/>
                  <w:szCs w:val="18"/>
                </w:rPr>
                <w:t>0</w:t>
              </w:r>
            </w:ins>
            <w:ins w:id="104" w:author="Reihaneh Malekafzaliardakani" w:date="2024-08-02T10:23:00Z">
              <w:r w:rsidR="00A617E8" w:rsidRPr="004D6DE3">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0F8B3DF3" w14:textId="6104AB9A" w:rsidR="00A617E8" w:rsidRPr="004D6DE3" w:rsidRDefault="00316408" w:rsidP="00492D9F">
            <w:pPr>
              <w:keepNext/>
              <w:keepLines/>
              <w:spacing w:after="0"/>
              <w:jc w:val="center"/>
              <w:rPr>
                <w:ins w:id="105" w:author="Reihaneh Malekafzaliardakani" w:date="2024-08-02T10:23:00Z"/>
                <w:rFonts w:ascii="Arial" w:hAnsi="Arial" w:cs="Arial"/>
                <w:color w:val="000000"/>
                <w:sz w:val="18"/>
                <w:szCs w:val="18"/>
              </w:rPr>
            </w:pPr>
            <w:ins w:id="106" w:author="Reihaneh Malekafzaliardakani" w:date="2024-08-02T10:28:00Z">
              <w:r>
                <w:rPr>
                  <w:rFonts w:ascii="Arial" w:hAnsi="Arial" w:cs="Arial"/>
                  <w:color w:val="000000"/>
                  <w:sz w:val="18"/>
                  <w:szCs w:val="18"/>
                </w:rPr>
                <w:t>2</w:t>
              </w:r>
            </w:ins>
            <w:ins w:id="107" w:author="Reihaneh Malekafzaliardakani" w:date="2024-10-04T08:58:00Z">
              <w:r w:rsidR="00691EB8">
                <w:rPr>
                  <w:rFonts w:ascii="Arial" w:hAnsi="Arial" w:cs="Arial"/>
                  <w:color w:val="000000"/>
                  <w:sz w:val="18"/>
                  <w:szCs w:val="18"/>
                </w:rPr>
                <w:t>110</w:t>
              </w:r>
            </w:ins>
            <w:ins w:id="108" w:author="Reihaneh Malekafzaliardakani" w:date="2024-08-02T10:28:00Z">
              <w:r>
                <w:rPr>
                  <w:rFonts w:ascii="Arial" w:hAnsi="Arial" w:cs="Arial"/>
                  <w:color w:val="000000"/>
                  <w:sz w:val="18"/>
                  <w:szCs w:val="18"/>
                </w:rPr>
                <w:t xml:space="preserve"> </w:t>
              </w:r>
            </w:ins>
            <w:ins w:id="109" w:author="Reihaneh Malekafzaliardakani" w:date="2024-08-02T10:23:00Z">
              <w:r w:rsidR="00A617E8" w:rsidRPr="004D6DE3">
                <w:rPr>
                  <w:rFonts w:ascii="Arial" w:hAnsi="Arial" w:cs="Arial"/>
                  <w:color w:val="000000"/>
                  <w:sz w:val="18"/>
                  <w:szCs w:val="18"/>
                </w:rPr>
                <w:t>MHz</w:t>
              </w:r>
              <w:r w:rsidR="00A617E8" w:rsidRPr="004D6DE3">
                <w:rPr>
                  <w:rFonts w:ascii="Arial" w:hAnsi="Arial" w:cs="Arial"/>
                  <w:sz w:val="18"/>
                  <w:lang w:eastAsia="ko-KR"/>
                </w:rPr>
                <w:t xml:space="preserve"> </w:t>
              </w:r>
              <w:r w:rsidR="00A617E8" w:rsidRPr="004D6DE3">
                <w:rPr>
                  <w:rFonts w:ascii="Arial" w:hAnsi="Arial" w:cs="Arial"/>
                  <w:color w:val="000000"/>
                  <w:sz w:val="18"/>
                  <w:szCs w:val="18"/>
                </w:rPr>
                <w:t>–</w:t>
              </w:r>
            </w:ins>
            <w:ins w:id="110" w:author="Reihaneh Malekafzaliardakani" w:date="2024-08-02T10:29:00Z">
              <w:r>
                <w:rPr>
                  <w:rFonts w:ascii="Arial" w:hAnsi="Arial" w:cs="Arial"/>
                  <w:color w:val="000000"/>
                  <w:sz w:val="18"/>
                  <w:szCs w:val="18"/>
                </w:rPr>
                <w:t>2</w:t>
              </w:r>
            </w:ins>
            <w:ins w:id="111" w:author="Reihaneh Malekafzaliardakani" w:date="2024-10-04T08:58:00Z">
              <w:r w:rsidR="00691EB8">
                <w:rPr>
                  <w:rFonts w:ascii="Arial" w:hAnsi="Arial" w:cs="Arial"/>
                  <w:color w:val="000000"/>
                  <w:sz w:val="18"/>
                  <w:szCs w:val="18"/>
                </w:rPr>
                <w:t>17</w:t>
              </w:r>
            </w:ins>
            <w:ins w:id="112" w:author="Reihaneh Malekafzaliardakani" w:date="2024-08-02T10:29:00Z">
              <w:r>
                <w:rPr>
                  <w:rFonts w:ascii="Arial" w:hAnsi="Arial" w:cs="Arial"/>
                  <w:color w:val="000000"/>
                  <w:sz w:val="18"/>
                  <w:szCs w:val="18"/>
                </w:rPr>
                <w:t>0</w:t>
              </w:r>
            </w:ins>
            <w:ins w:id="113" w:author="Reihaneh Malekafzaliardakani" w:date="2024-08-02T10:23:00Z">
              <w:r w:rsidR="00A617E8" w:rsidRPr="004D6DE3">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BD44BB2" w14:textId="01D44372" w:rsidR="00A617E8" w:rsidRPr="004D6DE3" w:rsidRDefault="00691EB8" w:rsidP="00492D9F">
            <w:pPr>
              <w:keepNext/>
              <w:keepLines/>
              <w:spacing w:after="0"/>
              <w:jc w:val="center"/>
              <w:rPr>
                <w:ins w:id="114" w:author="Reihaneh Malekafzaliardakani" w:date="2024-08-02T10:23:00Z"/>
                <w:rFonts w:ascii="Arial" w:hAnsi="Arial" w:cs="Arial"/>
                <w:color w:val="000000"/>
                <w:sz w:val="18"/>
                <w:szCs w:val="18"/>
              </w:rPr>
            </w:pPr>
            <w:ins w:id="115" w:author="Reihaneh Malekafzaliardakani" w:date="2024-10-04T08:59:00Z">
              <w:r>
                <w:rPr>
                  <w:rFonts w:ascii="Arial" w:hAnsi="Arial" w:cs="Arial"/>
                  <w:color w:val="000000"/>
                  <w:sz w:val="18"/>
                  <w:szCs w:val="18"/>
                </w:rPr>
                <w:t>F</w:t>
              </w:r>
            </w:ins>
            <w:ins w:id="116" w:author="Reihaneh Malekafzaliardakani" w:date="2024-08-02T10:24:00Z">
              <w:r w:rsidR="001130CD">
                <w:rPr>
                  <w:rFonts w:ascii="Arial" w:hAnsi="Arial" w:cs="Arial"/>
                  <w:color w:val="000000"/>
                  <w:sz w:val="18"/>
                  <w:szCs w:val="18"/>
                </w:rPr>
                <w:t>DD</w:t>
              </w:r>
            </w:ins>
          </w:p>
        </w:tc>
      </w:tr>
      <w:tr w:rsidR="00A617E8" w:rsidRPr="004D6DE3" w14:paraId="76AC2B28" w14:textId="77777777" w:rsidTr="00492D9F">
        <w:trPr>
          <w:trHeight w:val="56"/>
          <w:jc w:val="center"/>
          <w:ins w:id="117"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4E2E432" w14:textId="5FEF87AF" w:rsidR="00A617E8" w:rsidRPr="004D6DE3" w:rsidRDefault="00A617E8" w:rsidP="00492D9F">
            <w:pPr>
              <w:keepNext/>
              <w:keepLines/>
              <w:spacing w:after="0"/>
              <w:jc w:val="center"/>
              <w:rPr>
                <w:ins w:id="118" w:author="Reihaneh Malekafzaliardakani" w:date="2024-08-02T10:23:00Z"/>
                <w:rFonts w:ascii="Arial" w:hAnsi="Arial" w:cs="Arial"/>
                <w:sz w:val="18"/>
                <w:lang w:val="sv-SE" w:eastAsia="zh-CN"/>
              </w:rPr>
            </w:pPr>
            <w:ins w:id="119" w:author="Reihaneh Malekafzaliardakani" w:date="2024-08-02T10:23:00Z">
              <w:r w:rsidRPr="004D6DE3">
                <w:rPr>
                  <w:rFonts w:ascii="Arial" w:hAnsi="Arial" w:cs="Arial"/>
                  <w:color w:val="000000"/>
                  <w:sz w:val="18"/>
                  <w:szCs w:val="18"/>
                </w:rPr>
                <w:t>n</w:t>
              </w:r>
            </w:ins>
            <w:ins w:id="120" w:author="Reihaneh Malekafzaliardakani" w:date="2024-10-04T08:47:00Z">
              <w:r w:rsidR="006F7079">
                <w:rPr>
                  <w:rFonts w:ascii="Arial" w:hAnsi="Arial" w:cs="Arial"/>
                  <w:color w:val="000000"/>
                  <w:sz w:val="18"/>
                  <w:szCs w:val="18"/>
                </w:rPr>
                <w:t>7</w:t>
              </w:r>
            </w:ins>
          </w:p>
        </w:tc>
        <w:tc>
          <w:tcPr>
            <w:tcW w:w="3536" w:type="dxa"/>
            <w:tcBorders>
              <w:top w:val="single" w:sz="4" w:space="0" w:color="auto"/>
              <w:left w:val="single" w:sz="4" w:space="0" w:color="auto"/>
              <w:bottom w:val="single" w:sz="4" w:space="0" w:color="auto"/>
              <w:right w:val="single" w:sz="4" w:space="0" w:color="auto"/>
            </w:tcBorders>
            <w:vAlign w:val="center"/>
          </w:tcPr>
          <w:p w14:paraId="7F5912C0" w14:textId="48ACBAD2" w:rsidR="00A617E8" w:rsidRPr="00FD399B" w:rsidRDefault="00691EB8" w:rsidP="00492D9F">
            <w:pPr>
              <w:keepNext/>
              <w:keepLines/>
              <w:spacing w:after="0"/>
              <w:jc w:val="center"/>
              <w:rPr>
                <w:ins w:id="121" w:author="Reihaneh Malekafzaliardakani" w:date="2024-08-02T10:23:00Z"/>
                <w:rFonts w:ascii="Arial" w:eastAsia="Calibri" w:hAnsi="Arial" w:cs="Arial"/>
                <w:sz w:val="18"/>
                <w:lang w:val="sv-SE" w:eastAsia="ko-KR"/>
              </w:rPr>
            </w:pPr>
            <w:ins w:id="122" w:author="Reihaneh Malekafzaliardakani" w:date="2024-10-04T08:58:00Z">
              <w:r>
                <w:rPr>
                  <w:rFonts w:ascii="Arial" w:hAnsi="Arial" w:cs="Arial"/>
                  <w:color w:val="000000"/>
                  <w:sz w:val="18"/>
                  <w:szCs w:val="18"/>
                  <w:lang w:val="sv-SE"/>
                </w:rPr>
                <w:t>250</w:t>
              </w:r>
            </w:ins>
            <w:ins w:id="123" w:author="Reihaneh Malekafzaliardakani" w:date="2024-08-02T10:24:00Z">
              <w:r w:rsidR="00974603">
                <w:rPr>
                  <w:rFonts w:ascii="Arial" w:hAnsi="Arial" w:cs="Arial"/>
                  <w:color w:val="000000"/>
                  <w:sz w:val="18"/>
                  <w:szCs w:val="18"/>
                  <w:lang w:val="sv-SE"/>
                </w:rPr>
                <w:t>0</w:t>
              </w:r>
            </w:ins>
            <w:ins w:id="124" w:author="Reihaneh Malekafzaliardakani" w:date="2024-08-02T10:23:00Z">
              <w:r w:rsidR="00A617E8" w:rsidRPr="00FD399B">
                <w:rPr>
                  <w:rFonts w:ascii="Arial" w:hAnsi="Arial" w:cs="Arial"/>
                  <w:color w:val="000000"/>
                  <w:sz w:val="18"/>
                  <w:szCs w:val="18"/>
                  <w:lang w:val="sv-SE"/>
                </w:rPr>
                <w:t xml:space="preserve"> MHz</w:t>
              </w:r>
              <w:r w:rsidR="00A617E8" w:rsidRPr="00FD399B">
                <w:rPr>
                  <w:rFonts w:ascii="Arial" w:eastAsia="Calibri" w:hAnsi="Arial" w:cs="Arial"/>
                  <w:sz w:val="18"/>
                  <w:lang w:val="sv-SE" w:eastAsia="ko-KR"/>
                </w:rPr>
                <w:t xml:space="preserve"> </w:t>
              </w:r>
              <w:r w:rsidR="00A617E8" w:rsidRPr="00FD399B">
                <w:rPr>
                  <w:rFonts w:ascii="Arial" w:hAnsi="Arial" w:cs="Arial"/>
                  <w:color w:val="000000"/>
                  <w:sz w:val="18"/>
                  <w:szCs w:val="18"/>
                  <w:lang w:val="sv-SE"/>
                </w:rPr>
                <w:t>–</w:t>
              </w:r>
            </w:ins>
            <w:ins w:id="125" w:author="Reihaneh Malekafzaliardakani" w:date="2024-08-02T10:24:00Z">
              <w:r w:rsidR="00974603">
                <w:rPr>
                  <w:rFonts w:ascii="Arial" w:hAnsi="Arial" w:cs="Arial"/>
                  <w:color w:val="000000"/>
                  <w:sz w:val="18"/>
                  <w:szCs w:val="18"/>
                  <w:lang w:val="sv-SE"/>
                </w:rPr>
                <w:t xml:space="preserve"> </w:t>
              </w:r>
            </w:ins>
            <w:ins w:id="126" w:author="Reihaneh Malekafzaliardakani" w:date="2024-10-04T08:58:00Z">
              <w:r>
                <w:rPr>
                  <w:rFonts w:ascii="Arial" w:hAnsi="Arial" w:cs="Arial"/>
                  <w:color w:val="000000"/>
                  <w:sz w:val="18"/>
                  <w:szCs w:val="18"/>
                  <w:lang w:val="sv-SE"/>
                </w:rPr>
                <w:t>257</w:t>
              </w:r>
            </w:ins>
            <w:ins w:id="127" w:author="Reihaneh Malekafzaliardakani" w:date="2024-08-02T10:24:00Z">
              <w:r w:rsidR="00974603">
                <w:rPr>
                  <w:rFonts w:ascii="Arial" w:hAnsi="Arial" w:cs="Arial"/>
                  <w:color w:val="000000"/>
                  <w:sz w:val="18"/>
                  <w:szCs w:val="18"/>
                  <w:lang w:val="sv-SE"/>
                </w:rPr>
                <w:t>0</w:t>
              </w:r>
            </w:ins>
            <w:ins w:id="128" w:author="Reihaneh Malekafzaliardakani" w:date="2024-08-02T10:23:00Z">
              <w:r w:rsidR="00A617E8" w:rsidRPr="00FD399B">
                <w:rPr>
                  <w:rFonts w:ascii="Arial" w:hAnsi="Arial" w:cs="Arial"/>
                  <w:color w:val="000000"/>
                  <w:sz w:val="18"/>
                  <w:szCs w:val="18"/>
                  <w:lang w:val="sv-SE"/>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17313F9F" w14:textId="218CF927" w:rsidR="00A617E8" w:rsidRPr="00FD399B" w:rsidRDefault="00B57C64" w:rsidP="00492D9F">
            <w:pPr>
              <w:keepNext/>
              <w:keepLines/>
              <w:spacing w:after="0"/>
              <w:jc w:val="center"/>
              <w:rPr>
                <w:ins w:id="129" w:author="Reihaneh Malekafzaliardakani" w:date="2024-08-02T10:23:00Z"/>
                <w:rFonts w:ascii="Arial" w:hAnsi="Arial" w:cs="Arial"/>
                <w:sz w:val="18"/>
                <w:lang w:val="sv-SE" w:eastAsia="ko-KR"/>
              </w:rPr>
            </w:pPr>
            <w:ins w:id="130" w:author="Reihaneh Malekafzaliardakani" w:date="2024-08-02T10:25:00Z">
              <w:r>
                <w:rPr>
                  <w:rFonts w:ascii="Arial" w:hAnsi="Arial" w:cs="Arial"/>
                  <w:color w:val="000000"/>
                  <w:sz w:val="18"/>
                  <w:szCs w:val="18"/>
                  <w:lang w:val="sv-SE"/>
                </w:rPr>
                <w:t>2</w:t>
              </w:r>
            </w:ins>
            <w:ins w:id="131" w:author="Reihaneh Malekafzaliardakani" w:date="2024-10-04T08:58:00Z">
              <w:r w:rsidR="00691EB8">
                <w:rPr>
                  <w:rFonts w:ascii="Arial" w:hAnsi="Arial" w:cs="Arial"/>
                  <w:color w:val="000000"/>
                  <w:sz w:val="18"/>
                  <w:szCs w:val="18"/>
                  <w:lang w:val="sv-SE"/>
                </w:rPr>
                <w:t>620</w:t>
              </w:r>
            </w:ins>
            <w:ins w:id="132" w:author="Reihaneh Malekafzaliardakani" w:date="2024-08-02T10:23:00Z">
              <w:r w:rsidR="00A617E8" w:rsidRPr="00FD399B">
                <w:rPr>
                  <w:rFonts w:ascii="Arial" w:hAnsi="Arial" w:cs="Arial"/>
                  <w:color w:val="000000"/>
                  <w:sz w:val="18"/>
                  <w:szCs w:val="18"/>
                  <w:lang w:val="sv-SE"/>
                </w:rPr>
                <w:t xml:space="preserve"> MHz</w:t>
              </w:r>
              <w:r w:rsidR="00A617E8" w:rsidRPr="00FD399B">
                <w:rPr>
                  <w:rFonts w:ascii="Arial" w:hAnsi="Arial" w:cs="Arial"/>
                  <w:sz w:val="18"/>
                  <w:lang w:val="sv-SE" w:eastAsia="ko-KR"/>
                </w:rPr>
                <w:t xml:space="preserve"> </w:t>
              </w:r>
              <w:r w:rsidR="00A617E8" w:rsidRPr="00FD399B">
                <w:rPr>
                  <w:rFonts w:ascii="Arial" w:hAnsi="Arial" w:cs="Arial"/>
                  <w:color w:val="000000"/>
                  <w:sz w:val="18"/>
                  <w:szCs w:val="18"/>
                  <w:lang w:val="sv-SE"/>
                </w:rPr>
                <w:t>–</w:t>
              </w:r>
              <w:r w:rsidR="00A617E8" w:rsidRPr="00FD399B">
                <w:rPr>
                  <w:rFonts w:ascii="Arial" w:hAnsi="Arial" w:cs="Arial"/>
                  <w:sz w:val="18"/>
                  <w:lang w:val="sv-SE" w:eastAsia="ko-KR"/>
                </w:rPr>
                <w:t xml:space="preserve"> </w:t>
              </w:r>
            </w:ins>
            <w:ins w:id="133" w:author="Reihaneh Malekafzaliardakani" w:date="2024-08-02T10:25:00Z">
              <w:r>
                <w:rPr>
                  <w:rFonts w:ascii="Arial" w:hAnsi="Arial" w:cs="Arial"/>
                  <w:sz w:val="18"/>
                  <w:lang w:val="sv-SE" w:eastAsia="ko-KR"/>
                </w:rPr>
                <w:t>2</w:t>
              </w:r>
            </w:ins>
            <w:ins w:id="134" w:author="Reihaneh Malekafzaliardakani" w:date="2024-10-04T08:59:00Z">
              <w:r w:rsidR="00691EB8">
                <w:rPr>
                  <w:rFonts w:ascii="Arial" w:hAnsi="Arial" w:cs="Arial"/>
                  <w:sz w:val="18"/>
                  <w:lang w:val="sv-SE" w:eastAsia="ko-KR"/>
                </w:rPr>
                <w:t>69</w:t>
              </w:r>
            </w:ins>
            <w:ins w:id="135" w:author="Reihaneh Malekafzaliardakani" w:date="2024-08-02T10:25:00Z">
              <w:r>
                <w:rPr>
                  <w:rFonts w:ascii="Arial" w:hAnsi="Arial" w:cs="Arial"/>
                  <w:sz w:val="18"/>
                  <w:lang w:val="sv-SE" w:eastAsia="ko-KR"/>
                </w:rPr>
                <w:t>0</w:t>
              </w:r>
            </w:ins>
            <w:ins w:id="136" w:author="Reihaneh Malekafzaliardakani" w:date="2024-08-02T10:23:00Z">
              <w:r w:rsidR="00A617E8" w:rsidRPr="00FD399B">
                <w:rPr>
                  <w:rFonts w:ascii="Arial" w:hAnsi="Arial" w:cs="Arial"/>
                  <w:color w:val="000000"/>
                  <w:sz w:val="18"/>
                  <w:szCs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7627194" w14:textId="533E2896" w:rsidR="00A617E8" w:rsidRPr="004D6DE3" w:rsidRDefault="001130CD" w:rsidP="00492D9F">
            <w:pPr>
              <w:keepNext/>
              <w:keepLines/>
              <w:spacing w:after="0"/>
              <w:jc w:val="center"/>
              <w:rPr>
                <w:ins w:id="137" w:author="Reihaneh Malekafzaliardakani" w:date="2024-08-02T10:23:00Z"/>
                <w:rFonts w:ascii="Arial" w:hAnsi="Arial" w:cs="Arial"/>
                <w:sz w:val="18"/>
                <w:lang w:eastAsia="ko-KR"/>
              </w:rPr>
            </w:pPr>
            <w:ins w:id="138" w:author="Reihaneh Malekafzaliardakani" w:date="2024-08-02T10:24:00Z">
              <w:r>
                <w:rPr>
                  <w:rFonts w:ascii="Arial" w:hAnsi="Arial" w:cs="Arial"/>
                  <w:color w:val="000000"/>
                  <w:sz w:val="18"/>
                  <w:szCs w:val="18"/>
                </w:rPr>
                <w:t>FDD</w:t>
              </w:r>
            </w:ins>
          </w:p>
        </w:tc>
      </w:tr>
      <w:tr w:rsidR="00A617E8" w:rsidRPr="004D6DE3" w14:paraId="19AFD78B" w14:textId="77777777" w:rsidTr="00492D9F">
        <w:trPr>
          <w:trHeight w:val="56"/>
          <w:jc w:val="center"/>
          <w:ins w:id="139"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4600890E" w14:textId="48E1F075" w:rsidR="00A617E8" w:rsidRPr="004D6DE3" w:rsidRDefault="006F7079" w:rsidP="00492D9F">
            <w:pPr>
              <w:keepNext/>
              <w:keepLines/>
              <w:spacing w:after="0"/>
              <w:jc w:val="center"/>
              <w:rPr>
                <w:ins w:id="140" w:author="Reihaneh Malekafzaliardakani" w:date="2024-08-02T10:23:00Z"/>
                <w:rFonts w:ascii="Arial" w:hAnsi="Arial" w:cs="Arial"/>
                <w:color w:val="000000"/>
                <w:sz w:val="18"/>
                <w:szCs w:val="18"/>
              </w:rPr>
            </w:pPr>
            <w:ins w:id="141" w:author="Reihaneh Malekafzaliardakani" w:date="2024-10-04T08:47:00Z">
              <w:r>
                <w:rPr>
                  <w:rFonts w:ascii="Arial" w:hAnsi="Arial" w:cs="Arial"/>
                  <w:color w:val="000000"/>
                  <w:sz w:val="18"/>
                  <w:szCs w:val="18"/>
                </w:rPr>
                <w:t>n2</w:t>
              </w:r>
            </w:ins>
            <w:ins w:id="142" w:author="Reihaneh Malekafzaliardakani" w:date="2024-10-04T09:20:00Z">
              <w:r w:rsidR="00CD1CD4">
                <w:rPr>
                  <w:rFonts w:ascii="Arial" w:hAnsi="Arial" w:cs="Arial"/>
                  <w:color w:val="000000"/>
                  <w:sz w:val="18"/>
                  <w:szCs w:val="18"/>
                </w:rPr>
                <w:t>0</w:t>
              </w:r>
            </w:ins>
          </w:p>
        </w:tc>
        <w:tc>
          <w:tcPr>
            <w:tcW w:w="3536" w:type="dxa"/>
            <w:tcBorders>
              <w:top w:val="single" w:sz="4" w:space="0" w:color="auto"/>
              <w:left w:val="single" w:sz="4" w:space="0" w:color="auto"/>
              <w:bottom w:val="single" w:sz="4" w:space="0" w:color="auto"/>
              <w:right w:val="single" w:sz="4" w:space="0" w:color="auto"/>
            </w:tcBorders>
            <w:vAlign w:val="center"/>
          </w:tcPr>
          <w:p w14:paraId="1D96AABD" w14:textId="690F59C9" w:rsidR="00A617E8" w:rsidRPr="004D6DE3" w:rsidRDefault="00691EB8" w:rsidP="00492D9F">
            <w:pPr>
              <w:keepNext/>
              <w:keepLines/>
              <w:spacing w:after="0"/>
              <w:jc w:val="center"/>
              <w:rPr>
                <w:ins w:id="143" w:author="Reihaneh Malekafzaliardakani" w:date="2024-08-02T10:23:00Z"/>
                <w:rFonts w:ascii="Arial" w:hAnsi="Arial" w:cs="Arial"/>
                <w:color w:val="000000"/>
                <w:sz w:val="18"/>
                <w:szCs w:val="18"/>
              </w:rPr>
            </w:pPr>
            <w:ins w:id="144" w:author="Reihaneh Malekafzaliardakani" w:date="2024-10-04T08:59:00Z">
              <w:r>
                <w:rPr>
                  <w:rFonts w:ascii="Arial" w:hAnsi="Arial" w:cs="Arial"/>
                  <w:color w:val="000000"/>
                  <w:sz w:val="18"/>
                  <w:szCs w:val="18"/>
                </w:rPr>
                <w:t>832</w:t>
              </w:r>
            </w:ins>
            <w:ins w:id="145" w:author="Reihaneh Malekafzaliardakani" w:date="2024-08-02T10:23:00Z">
              <w:r w:rsidR="00A617E8" w:rsidRPr="004D6DE3">
                <w:rPr>
                  <w:rFonts w:ascii="Arial" w:hAnsi="Arial" w:cs="Arial"/>
                  <w:color w:val="000000"/>
                  <w:sz w:val="18"/>
                  <w:szCs w:val="18"/>
                </w:rPr>
                <w:t xml:space="preserve"> 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146" w:author="Reihaneh Malekafzaliardakani" w:date="2024-10-04T08:59:00Z">
              <w:r>
                <w:rPr>
                  <w:rFonts w:ascii="Arial" w:hAnsi="Arial" w:cs="Arial"/>
                  <w:color w:val="000000"/>
                  <w:sz w:val="18"/>
                  <w:szCs w:val="18"/>
                </w:rPr>
                <w:t>862</w:t>
              </w:r>
            </w:ins>
            <w:ins w:id="147" w:author="Reihaneh Malekafzaliardakani" w:date="2024-08-02T10:23:00Z">
              <w:r w:rsidR="00A617E8" w:rsidRPr="004D6DE3">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3820E788" w14:textId="00D074A8" w:rsidR="00A617E8" w:rsidRPr="004D6DE3" w:rsidRDefault="00691EB8" w:rsidP="00492D9F">
            <w:pPr>
              <w:keepNext/>
              <w:keepLines/>
              <w:spacing w:after="0"/>
              <w:jc w:val="center"/>
              <w:rPr>
                <w:ins w:id="148" w:author="Reihaneh Malekafzaliardakani" w:date="2024-08-02T10:23:00Z"/>
                <w:rFonts w:ascii="Arial" w:hAnsi="Arial" w:cs="Arial"/>
                <w:color w:val="000000"/>
                <w:sz w:val="18"/>
                <w:szCs w:val="18"/>
              </w:rPr>
            </w:pPr>
            <w:ins w:id="149" w:author="Reihaneh Malekafzaliardakani" w:date="2024-10-04T08:59:00Z">
              <w:r>
                <w:rPr>
                  <w:rFonts w:ascii="Arial" w:hAnsi="Arial" w:cs="Arial"/>
                  <w:color w:val="000000"/>
                  <w:sz w:val="18"/>
                  <w:szCs w:val="18"/>
                </w:rPr>
                <w:t>791</w:t>
              </w:r>
            </w:ins>
            <w:ins w:id="150" w:author="Reihaneh Malekafzaliardakani" w:date="2024-08-02T10:23:00Z">
              <w:r w:rsidR="00A617E8" w:rsidRPr="004D6DE3">
                <w:rPr>
                  <w:rFonts w:ascii="Arial" w:hAnsi="Arial" w:cs="Arial"/>
                  <w:color w:val="000000"/>
                  <w:sz w:val="18"/>
                  <w:szCs w:val="18"/>
                </w:rPr>
                <w:t xml:space="preserve"> MHz</w:t>
              </w:r>
              <w:r w:rsidR="00A617E8" w:rsidRPr="004D6DE3">
                <w:rPr>
                  <w:rFonts w:ascii="Arial"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hAnsi="Arial" w:cs="Arial"/>
                  <w:sz w:val="18"/>
                  <w:lang w:eastAsia="ko-KR"/>
                </w:rPr>
                <w:t xml:space="preserve"> </w:t>
              </w:r>
            </w:ins>
            <w:ins w:id="151" w:author="Reihaneh Malekafzaliardakani" w:date="2024-10-04T08:59:00Z">
              <w:r>
                <w:rPr>
                  <w:rFonts w:ascii="Arial" w:hAnsi="Arial" w:cs="Arial"/>
                  <w:sz w:val="18"/>
                  <w:lang w:eastAsia="ko-KR"/>
                </w:rPr>
                <w:t>821</w:t>
              </w:r>
            </w:ins>
            <w:ins w:id="152" w:author="Reihaneh Malekafzaliardakani" w:date="2024-08-02T10:23:00Z">
              <w:r w:rsidR="00A617E8" w:rsidRPr="004D6DE3">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15F2233" w14:textId="7220E49B" w:rsidR="00A617E8" w:rsidRPr="004D6DE3" w:rsidRDefault="001130CD" w:rsidP="00492D9F">
            <w:pPr>
              <w:keepNext/>
              <w:keepLines/>
              <w:spacing w:after="0"/>
              <w:jc w:val="center"/>
              <w:rPr>
                <w:ins w:id="153" w:author="Reihaneh Malekafzaliardakani" w:date="2024-08-02T10:23:00Z"/>
                <w:rFonts w:ascii="Arial" w:hAnsi="Arial" w:cs="Arial"/>
                <w:color w:val="000000"/>
                <w:sz w:val="18"/>
                <w:szCs w:val="18"/>
              </w:rPr>
            </w:pPr>
            <w:ins w:id="154" w:author="Reihaneh Malekafzaliardakani" w:date="2024-08-02T10:24:00Z">
              <w:r>
                <w:rPr>
                  <w:rFonts w:ascii="Arial" w:hAnsi="Arial" w:cs="Arial"/>
                  <w:color w:val="000000"/>
                  <w:sz w:val="18"/>
                  <w:szCs w:val="18"/>
                </w:rPr>
                <w:t>FDD</w:t>
              </w:r>
            </w:ins>
          </w:p>
        </w:tc>
      </w:tr>
    </w:tbl>
    <w:p w14:paraId="09ECC13F" w14:textId="77777777" w:rsidR="00A617E8" w:rsidRDefault="00A617E8" w:rsidP="00A617E8">
      <w:pPr>
        <w:rPr>
          <w:ins w:id="155" w:author="Reihaneh Malekafzaliardakani" w:date="2024-08-02T10:23:00Z"/>
          <w:lang w:eastAsia="zh-CN"/>
        </w:rPr>
      </w:pPr>
    </w:p>
    <w:p w14:paraId="13307AC4" w14:textId="5359DF86" w:rsidR="00FF63A8" w:rsidRDefault="00FF63A8" w:rsidP="00FF63A8">
      <w:pPr>
        <w:pStyle w:val="Heading4"/>
        <w:rPr>
          <w:ins w:id="156" w:author="Reihaneh Malekafzaliardakani" w:date="2024-05-21T10:13:00Z"/>
        </w:rPr>
      </w:pPr>
      <w:ins w:id="157" w:author="Reihaneh Malekafzaliardakani" w:date="2024-05-21T10:13:00Z">
        <w:r>
          <w:t>5.</w:t>
        </w:r>
      </w:ins>
      <w:ins w:id="158" w:author="Reihaneh Malekafzaliardakani" w:date="2024-05-21T10:14:00Z">
        <w:r>
          <w:t>x</w:t>
        </w:r>
      </w:ins>
      <w:ins w:id="159" w:author="Reihaneh Malekafzaliardakani" w:date="2024-05-21T10:13:00Z">
        <w:r>
          <w:t>.1.2</w:t>
        </w:r>
        <w:r>
          <w:tab/>
        </w:r>
        <w:r w:rsidRPr="00417E56">
          <w:t>Channel bandwidths per operating band for CA</w:t>
        </w:r>
        <w:bookmarkEnd w:id="45"/>
        <w:bookmarkEnd w:id="46"/>
        <w:bookmarkEnd w:id="47"/>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3460"/>
        <w:gridCol w:w="1501"/>
      </w:tblGrid>
      <w:tr w:rsidR="00FF63A8" w14:paraId="4B3185AD" w14:textId="77777777" w:rsidTr="00C57B8A">
        <w:trPr>
          <w:trHeight w:val="187"/>
          <w:ins w:id="160" w:author="Reihaneh Malekafzaliardakani" w:date="2024-05-21T10:13:00Z"/>
        </w:trPr>
        <w:tc>
          <w:tcPr>
            <w:tcW w:w="2127" w:type="dxa"/>
            <w:gridSpan w:val="2"/>
            <w:tcBorders>
              <w:left w:val="single" w:sz="4" w:space="0" w:color="auto"/>
              <w:bottom w:val="single" w:sz="4" w:space="0" w:color="auto"/>
              <w:right w:val="single" w:sz="4" w:space="0" w:color="auto"/>
            </w:tcBorders>
            <w:shd w:val="clear" w:color="auto" w:fill="auto"/>
            <w:vAlign w:val="center"/>
          </w:tcPr>
          <w:p w14:paraId="45E27AA2" w14:textId="6E24C843" w:rsidR="00FF63A8" w:rsidRDefault="00FF63A8" w:rsidP="009C49DD">
            <w:pPr>
              <w:pStyle w:val="TAH"/>
              <w:rPr>
                <w:ins w:id="161" w:author="Reihaneh Malekafzaliardakani" w:date="2024-05-21T10:13:00Z"/>
                <w:szCs w:val="18"/>
                <w:lang w:eastAsia="zh-CN"/>
              </w:rPr>
            </w:pPr>
            <w:ins w:id="162" w:author="Reihaneh Malekafzaliardakani" w:date="2024-05-21T10:13:00Z">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ins>
            <w:ins w:id="163" w:author="Reihaneh Malekafzaliardakani" w:date="2024-05-21T10:15:00Z">
              <w:r>
                <w:rPr>
                  <w:rFonts w:cs="Arial"/>
                </w:rPr>
                <w:t>n77</w:t>
              </w:r>
            </w:ins>
            <w:ins w:id="164" w:author="Reihaneh Malekafzaliardakani" w:date="2024-05-21T10:13:00Z">
              <w:r>
                <w:t>NR CA configuration</w:t>
              </w:r>
            </w:ins>
          </w:p>
        </w:tc>
        <w:tc>
          <w:tcPr>
            <w:tcW w:w="1842" w:type="dxa"/>
            <w:tcBorders>
              <w:left w:val="single" w:sz="4" w:space="0" w:color="auto"/>
              <w:bottom w:val="single" w:sz="4" w:space="0" w:color="auto"/>
              <w:right w:val="single" w:sz="4" w:space="0" w:color="auto"/>
            </w:tcBorders>
            <w:shd w:val="clear" w:color="auto" w:fill="auto"/>
            <w:vAlign w:val="center"/>
          </w:tcPr>
          <w:p w14:paraId="1C8772FE" w14:textId="77777777" w:rsidR="00FF63A8" w:rsidRDefault="00FF63A8" w:rsidP="009C49DD">
            <w:pPr>
              <w:pStyle w:val="TAH"/>
              <w:rPr>
                <w:ins w:id="165" w:author="Reihaneh Malekafzaliardakani" w:date="2024-05-21T10:13:00Z"/>
                <w:szCs w:val="18"/>
                <w:lang w:eastAsia="zh-CN"/>
              </w:rPr>
            </w:pPr>
            <w:ins w:id="166" w:author="Reihaneh Malekafzaliardakani" w:date="2024-05-21T10:13:00Z">
              <w:r>
                <w:t>Uplink CA configuration</w:t>
              </w:r>
              <w:r>
                <w:rPr>
                  <w:rFonts w:hint="eastAsia"/>
                  <w:lang w:eastAsia="zh-CN"/>
                </w:rPr>
                <w:t xml:space="preserve"> </w:t>
              </w:r>
              <w:r>
                <w:t>or single uplink carrier</w:t>
              </w:r>
            </w:ins>
          </w:p>
        </w:tc>
        <w:tc>
          <w:tcPr>
            <w:tcW w:w="851" w:type="dxa"/>
            <w:tcBorders>
              <w:left w:val="single" w:sz="4" w:space="0" w:color="auto"/>
              <w:right w:val="single" w:sz="4" w:space="0" w:color="auto"/>
            </w:tcBorders>
            <w:vAlign w:val="center"/>
          </w:tcPr>
          <w:p w14:paraId="13534175" w14:textId="77777777" w:rsidR="00FF63A8" w:rsidRDefault="00FF63A8" w:rsidP="009C49DD">
            <w:pPr>
              <w:pStyle w:val="TAH"/>
              <w:rPr>
                <w:ins w:id="167" w:author="Reihaneh Malekafzaliardakani" w:date="2024-05-21T10:13:00Z"/>
                <w:szCs w:val="18"/>
                <w:lang w:val="en-US" w:eastAsia="zh-CN"/>
              </w:rPr>
            </w:pPr>
            <w:ins w:id="168" w:author="Reihaneh Malekafzaliardakani" w:date="2024-05-21T10:13:00Z">
              <w:r>
                <w:t>NR Band</w:t>
              </w:r>
            </w:ins>
          </w:p>
        </w:tc>
        <w:tc>
          <w:tcPr>
            <w:tcW w:w="3460" w:type="dxa"/>
            <w:tcBorders>
              <w:top w:val="single" w:sz="4" w:space="0" w:color="auto"/>
              <w:left w:val="single" w:sz="4" w:space="0" w:color="auto"/>
              <w:bottom w:val="single" w:sz="4" w:space="0" w:color="auto"/>
              <w:right w:val="single" w:sz="4" w:space="0" w:color="auto"/>
            </w:tcBorders>
            <w:vAlign w:val="center"/>
          </w:tcPr>
          <w:p w14:paraId="7C02EE68" w14:textId="77777777" w:rsidR="00FF63A8" w:rsidRDefault="00FF63A8" w:rsidP="009C49DD">
            <w:pPr>
              <w:pStyle w:val="TAH"/>
              <w:rPr>
                <w:ins w:id="169" w:author="Reihaneh Malekafzaliardakani" w:date="2024-05-21T10:13:00Z"/>
                <w:rFonts w:cs="Arial"/>
                <w:szCs w:val="18"/>
                <w:lang w:val="en-US" w:eastAsia="zh-CN" w:bidi="ar"/>
              </w:rPr>
            </w:pPr>
            <w:ins w:id="170" w:author="Reihaneh Malekafzaliardakani" w:date="2024-05-21T10:1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501" w:type="dxa"/>
            <w:tcBorders>
              <w:left w:val="single" w:sz="4" w:space="0" w:color="auto"/>
              <w:bottom w:val="nil"/>
              <w:right w:val="single" w:sz="4" w:space="0" w:color="auto"/>
            </w:tcBorders>
            <w:shd w:val="clear" w:color="auto" w:fill="auto"/>
            <w:vAlign w:val="center"/>
          </w:tcPr>
          <w:p w14:paraId="178101DF" w14:textId="77777777" w:rsidR="00FF63A8" w:rsidRDefault="00FF63A8" w:rsidP="009C49DD">
            <w:pPr>
              <w:pStyle w:val="TAH"/>
              <w:rPr>
                <w:ins w:id="171" w:author="Reihaneh Malekafzaliardakani" w:date="2024-05-21T10:13:00Z"/>
                <w:szCs w:val="18"/>
                <w:lang w:val="en-US" w:eastAsia="zh-CN"/>
              </w:rPr>
            </w:pPr>
            <w:ins w:id="172" w:author="Reihaneh Malekafzaliardakani" w:date="2024-05-21T10:13:00Z">
              <w:r>
                <w:t>Bandwidth combination set</w:t>
              </w:r>
            </w:ins>
          </w:p>
        </w:tc>
      </w:tr>
      <w:tr w:rsidR="00691EB8" w:rsidRPr="00480423" w14:paraId="1BB98E3A" w14:textId="77777777" w:rsidTr="00C57B8A">
        <w:trPr>
          <w:trHeight w:val="29"/>
          <w:ins w:id="173" w:author="Reihaneh Malekafzaliardakani" w:date="2024-05-21T10:13:00Z"/>
        </w:trPr>
        <w:tc>
          <w:tcPr>
            <w:tcW w:w="2116" w:type="dxa"/>
            <w:tcBorders>
              <w:top w:val="single" w:sz="4" w:space="0" w:color="auto"/>
              <w:left w:val="single" w:sz="4" w:space="0" w:color="auto"/>
              <w:bottom w:val="nil"/>
              <w:right w:val="single" w:sz="4" w:space="0" w:color="auto"/>
            </w:tcBorders>
            <w:vAlign w:val="center"/>
          </w:tcPr>
          <w:p w14:paraId="45E22A7E" w14:textId="2349CA95" w:rsidR="00691EB8" w:rsidRPr="00480423" w:rsidRDefault="00691EB8" w:rsidP="00691EB8">
            <w:pPr>
              <w:pStyle w:val="TAC"/>
              <w:rPr>
                <w:ins w:id="174" w:author="Reihaneh Malekafzaliardakani" w:date="2024-05-21T10:13:00Z"/>
                <w:lang w:val="en-US" w:eastAsia="zh-CN"/>
              </w:rPr>
            </w:pPr>
            <w:ins w:id="175" w:author="Reihaneh Malekafzaliardakani" w:date="2024-10-04T09:00:00Z">
              <w:r w:rsidRPr="00691EB8">
                <w:rPr>
                  <w:rFonts w:eastAsiaTheme="minorEastAsia"/>
                  <w:szCs w:val="18"/>
                  <w:lang w:val="en-US" w:eastAsia="zh-CN"/>
                </w:rPr>
                <w:t>CA_n1A-n7A-n20A</w:t>
              </w:r>
            </w:ins>
          </w:p>
        </w:tc>
        <w:tc>
          <w:tcPr>
            <w:tcW w:w="1853" w:type="dxa"/>
            <w:gridSpan w:val="2"/>
            <w:tcBorders>
              <w:top w:val="single" w:sz="4" w:space="0" w:color="auto"/>
              <w:left w:val="single" w:sz="4" w:space="0" w:color="auto"/>
              <w:bottom w:val="nil"/>
              <w:right w:val="single" w:sz="4" w:space="0" w:color="auto"/>
            </w:tcBorders>
            <w:vAlign w:val="center"/>
          </w:tcPr>
          <w:p w14:paraId="51D0E640" w14:textId="77777777" w:rsidR="00691EB8" w:rsidRPr="00691EB8" w:rsidRDefault="00691EB8" w:rsidP="00691EB8">
            <w:pPr>
              <w:pStyle w:val="TAC"/>
              <w:rPr>
                <w:ins w:id="176" w:author="Reihaneh Malekafzaliardakani" w:date="2024-10-04T09:00:00Z"/>
                <w:rFonts w:eastAsiaTheme="minorEastAsia"/>
                <w:szCs w:val="18"/>
                <w:lang w:val="en-US" w:eastAsia="zh-CN"/>
              </w:rPr>
            </w:pPr>
            <w:ins w:id="177" w:author="Reihaneh Malekafzaliardakani" w:date="2024-10-04T09:00:00Z">
              <w:r w:rsidRPr="00691EB8">
                <w:rPr>
                  <w:rFonts w:eastAsiaTheme="minorEastAsia"/>
                  <w:szCs w:val="18"/>
                  <w:lang w:val="en-US" w:eastAsia="zh-CN"/>
                </w:rPr>
                <w:t>CA_n1A-n7A</w:t>
              </w:r>
            </w:ins>
          </w:p>
          <w:p w14:paraId="561E15B7" w14:textId="77777777" w:rsidR="00691EB8" w:rsidRPr="00691EB8" w:rsidRDefault="00691EB8" w:rsidP="00691EB8">
            <w:pPr>
              <w:pStyle w:val="TAC"/>
              <w:rPr>
                <w:ins w:id="178" w:author="Reihaneh Malekafzaliardakani" w:date="2024-10-04T09:00:00Z"/>
                <w:rFonts w:eastAsiaTheme="minorEastAsia"/>
                <w:szCs w:val="18"/>
                <w:lang w:val="en-US" w:eastAsia="zh-CN"/>
              </w:rPr>
            </w:pPr>
            <w:ins w:id="179" w:author="Reihaneh Malekafzaliardakani" w:date="2024-10-04T09:00:00Z">
              <w:r w:rsidRPr="00691EB8">
                <w:rPr>
                  <w:rFonts w:eastAsiaTheme="minorEastAsia"/>
                  <w:szCs w:val="18"/>
                  <w:lang w:val="en-US" w:eastAsia="zh-CN"/>
                </w:rPr>
                <w:t>CA_n1A-n20A</w:t>
              </w:r>
            </w:ins>
          </w:p>
          <w:p w14:paraId="7B2CDA69" w14:textId="5B33FFF8" w:rsidR="00691EB8" w:rsidRPr="00480423" w:rsidRDefault="00691EB8" w:rsidP="00691EB8">
            <w:pPr>
              <w:pStyle w:val="TAC"/>
              <w:rPr>
                <w:ins w:id="180" w:author="Reihaneh Malekafzaliardakani" w:date="2024-05-21T10:13:00Z"/>
                <w:lang w:val="en-US" w:eastAsia="zh-CN"/>
              </w:rPr>
            </w:pPr>
            <w:ins w:id="181" w:author="Reihaneh Malekafzaliardakani" w:date="2024-10-04T09:00:00Z">
              <w:r w:rsidRPr="00691EB8">
                <w:rPr>
                  <w:rFonts w:eastAsiaTheme="minorEastAsia"/>
                  <w:szCs w:val="18"/>
                  <w:lang w:val="en-US" w:eastAsia="zh-CN"/>
                </w:rPr>
                <w:t>CA_n7A-n20A</w:t>
              </w:r>
            </w:ins>
          </w:p>
        </w:tc>
        <w:tc>
          <w:tcPr>
            <w:tcW w:w="851" w:type="dxa"/>
            <w:tcBorders>
              <w:top w:val="single" w:sz="4" w:space="0" w:color="auto"/>
              <w:left w:val="single" w:sz="4" w:space="0" w:color="auto"/>
              <w:bottom w:val="single" w:sz="4" w:space="0" w:color="auto"/>
              <w:right w:val="single" w:sz="4" w:space="0" w:color="auto"/>
            </w:tcBorders>
            <w:vAlign w:val="center"/>
          </w:tcPr>
          <w:p w14:paraId="02C3E343" w14:textId="159CEB93" w:rsidR="00691EB8" w:rsidRPr="00480423" w:rsidRDefault="00691EB8" w:rsidP="00691EB8">
            <w:pPr>
              <w:pStyle w:val="TAC"/>
              <w:rPr>
                <w:ins w:id="182" w:author="Reihaneh Malekafzaliardakani" w:date="2024-05-21T10:13:00Z"/>
                <w:lang w:val="en-US" w:eastAsia="zh-CN"/>
              </w:rPr>
            </w:pPr>
            <w:ins w:id="183" w:author="Reihaneh Malekafzaliardakani" w:date="2024-08-02T08:33:00Z">
              <w:r w:rsidRPr="00CE1ADE">
                <w:rPr>
                  <w:rFonts w:eastAsiaTheme="minorEastAsia"/>
                  <w:szCs w:val="18"/>
                  <w:lang w:val="en-US" w:eastAsia="zh-CN"/>
                </w:rPr>
                <w:t>n1</w:t>
              </w:r>
            </w:ins>
          </w:p>
        </w:tc>
        <w:tc>
          <w:tcPr>
            <w:tcW w:w="3460" w:type="dxa"/>
            <w:tcBorders>
              <w:top w:val="single" w:sz="4" w:space="0" w:color="auto"/>
              <w:left w:val="single" w:sz="4" w:space="0" w:color="auto"/>
              <w:bottom w:val="single" w:sz="4" w:space="0" w:color="auto"/>
              <w:right w:val="single" w:sz="4" w:space="0" w:color="auto"/>
            </w:tcBorders>
            <w:vAlign w:val="center"/>
          </w:tcPr>
          <w:p w14:paraId="2FF23138" w14:textId="298613AA" w:rsidR="00691EB8" w:rsidRPr="00480423" w:rsidRDefault="00691EB8" w:rsidP="00691EB8">
            <w:pPr>
              <w:pStyle w:val="TAC"/>
              <w:rPr>
                <w:ins w:id="184" w:author="Reihaneh Malekafzaliardakani" w:date="2024-05-21T10:13:00Z"/>
                <w:lang w:val="en-US" w:eastAsia="zh-CN"/>
              </w:rPr>
            </w:pPr>
            <w:ins w:id="185" w:author="Reihaneh Malekafzaliardakani" w:date="2024-10-04T09:01:00Z">
              <w:r w:rsidRPr="0007593A">
                <w:rPr>
                  <w:rFonts w:eastAsiaTheme="minorEastAsia"/>
                  <w:lang w:val="en-US" w:eastAsia="zh-CN" w:bidi="ar"/>
                </w:rPr>
                <w:t>n</w:t>
              </w:r>
            </w:ins>
            <w:ins w:id="186" w:author="Reihaneh Malekafzaliardakani" w:date="2024-10-04T09:02:00Z">
              <w:r>
                <w:rPr>
                  <w:rFonts w:eastAsiaTheme="minorEastAsia"/>
                  <w:lang w:val="en-US" w:eastAsia="zh-CN" w:bidi="ar"/>
                </w:rPr>
                <w:t xml:space="preserve">1 </w:t>
              </w:r>
            </w:ins>
            <w:ins w:id="187" w:author="Reihaneh Malekafzaliardakani" w:date="2024-10-04T09:01:00Z">
              <w:r w:rsidRPr="0007593A">
                <w:rPr>
                  <w:rFonts w:eastAsiaTheme="minorEastAsia"/>
                  <w:lang w:val="en-US" w:eastAsia="zh-CN" w:bidi="ar"/>
                </w:rPr>
                <w:t>channel bandwidths in Table 5.3.5-</w:t>
              </w:r>
            </w:ins>
            <w:ins w:id="188" w:author="Reihaneh Malekafzaliardakani" w:date="2024-10-04T09:04:00Z">
              <w:r w:rsidR="00C57B8A">
                <w:rPr>
                  <w:rFonts w:eastAsiaTheme="minorEastAsia"/>
                  <w:lang w:val="en-US" w:eastAsia="zh-CN" w:bidi="ar"/>
                </w:rPr>
                <w:t>1</w:t>
              </w:r>
            </w:ins>
          </w:p>
        </w:tc>
        <w:tc>
          <w:tcPr>
            <w:tcW w:w="1501" w:type="dxa"/>
            <w:tcBorders>
              <w:top w:val="single" w:sz="4" w:space="0" w:color="auto"/>
              <w:left w:val="single" w:sz="4" w:space="0" w:color="auto"/>
              <w:bottom w:val="nil"/>
              <w:right w:val="single" w:sz="4" w:space="0" w:color="auto"/>
            </w:tcBorders>
            <w:vAlign w:val="center"/>
          </w:tcPr>
          <w:p w14:paraId="79570DCE" w14:textId="10232B08" w:rsidR="00691EB8" w:rsidRPr="00480423" w:rsidRDefault="00691EB8" w:rsidP="00691EB8">
            <w:pPr>
              <w:pStyle w:val="TAC"/>
              <w:rPr>
                <w:ins w:id="189" w:author="Reihaneh Malekafzaliardakani" w:date="2024-05-21T10:13:00Z"/>
                <w:lang w:val="en-US" w:eastAsia="zh-CN"/>
              </w:rPr>
            </w:pPr>
            <w:ins w:id="190" w:author="Reihaneh Malekafzaliardakani" w:date="2024-10-04T09:01:00Z">
              <w:r w:rsidRPr="00CE1ADE">
                <w:rPr>
                  <w:rFonts w:eastAsiaTheme="minorEastAsia"/>
                  <w:lang w:val="en-US" w:eastAsia="zh-CN"/>
                </w:rPr>
                <w:t>4 and 5</w:t>
              </w:r>
            </w:ins>
          </w:p>
        </w:tc>
      </w:tr>
      <w:tr w:rsidR="00691EB8" w:rsidRPr="00480423" w14:paraId="260EACFE" w14:textId="77777777" w:rsidTr="00C57B8A">
        <w:trPr>
          <w:trHeight w:val="29"/>
          <w:ins w:id="191" w:author="Reihaneh Malekafzaliardakani" w:date="2024-05-21T10:13:00Z"/>
        </w:trPr>
        <w:tc>
          <w:tcPr>
            <w:tcW w:w="2116" w:type="dxa"/>
            <w:tcBorders>
              <w:top w:val="nil"/>
              <w:left w:val="single" w:sz="4" w:space="0" w:color="auto"/>
              <w:bottom w:val="nil"/>
              <w:right w:val="single" w:sz="4" w:space="0" w:color="auto"/>
            </w:tcBorders>
            <w:vAlign w:val="center"/>
          </w:tcPr>
          <w:p w14:paraId="3891FA3F" w14:textId="77777777" w:rsidR="00691EB8" w:rsidRPr="00480423" w:rsidRDefault="00691EB8" w:rsidP="00691EB8">
            <w:pPr>
              <w:pStyle w:val="TAC"/>
              <w:rPr>
                <w:ins w:id="192"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533A1F0C" w14:textId="70B8B7A8" w:rsidR="00691EB8" w:rsidRPr="00480423" w:rsidRDefault="00691EB8" w:rsidP="00691EB8">
            <w:pPr>
              <w:pStyle w:val="TAC"/>
              <w:rPr>
                <w:ins w:id="193"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7C5F93B" w14:textId="4CAF9602" w:rsidR="00691EB8" w:rsidRPr="00480423" w:rsidRDefault="00691EB8" w:rsidP="00691EB8">
            <w:pPr>
              <w:pStyle w:val="TAC"/>
              <w:rPr>
                <w:ins w:id="194" w:author="Reihaneh Malekafzaliardakani" w:date="2024-05-21T10:13:00Z"/>
                <w:lang w:val="en-US" w:eastAsia="zh-CN"/>
              </w:rPr>
            </w:pPr>
            <w:ins w:id="195" w:author="Reihaneh Malekafzaliardakani" w:date="2024-08-02T08:33:00Z">
              <w:r w:rsidRPr="00CE1ADE">
                <w:rPr>
                  <w:rFonts w:eastAsiaTheme="minorEastAsia"/>
                  <w:szCs w:val="18"/>
                  <w:lang w:val="en-US" w:eastAsia="zh-CN"/>
                </w:rPr>
                <w:t>n</w:t>
              </w:r>
            </w:ins>
            <w:ins w:id="196" w:author="Reihaneh Malekafzaliardakani" w:date="2024-10-04T09:02:00Z">
              <w:r>
                <w:rPr>
                  <w:rFonts w:eastAsiaTheme="minorEastAsia"/>
                  <w:szCs w:val="18"/>
                  <w:lang w:val="en-US" w:eastAsia="zh-CN"/>
                </w:rPr>
                <w:t>7</w:t>
              </w:r>
            </w:ins>
          </w:p>
        </w:tc>
        <w:tc>
          <w:tcPr>
            <w:tcW w:w="3460" w:type="dxa"/>
            <w:tcBorders>
              <w:top w:val="single" w:sz="4" w:space="0" w:color="auto"/>
              <w:left w:val="single" w:sz="4" w:space="0" w:color="auto"/>
              <w:bottom w:val="single" w:sz="4" w:space="0" w:color="auto"/>
              <w:right w:val="single" w:sz="4" w:space="0" w:color="auto"/>
            </w:tcBorders>
            <w:vAlign w:val="center"/>
          </w:tcPr>
          <w:p w14:paraId="00F73F87" w14:textId="214FD56B" w:rsidR="00691EB8" w:rsidRPr="00480423" w:rsidRDefault="00691EB8" w:rsidP="00691EB8">
            <w:pPr>
              <w:pStyle w:val="TAC"/>
              <w:rPr>
                <w:ins w:id="197" w:author="Reihaneh Malekafzaliardakani" w:date="2024-05-21T10:13:00Z"/>
                <w:lang w:val="en-US" w:eastAsia="zh-CN"/>
              </w:rPr>
            </w:pPr>
            <w:ins w:id="198" w:author="Reihaneh Malekafzaliardakani" w:date="2024-10-04T09:01:00Z">
              <w:r w:rsidRPr="0007593A">
                <w:rPr>
                  <w:rFonts w:eastAsiaTheme="minorEastAsia"/>
                  <w:lang w:val="en-US" w:eastAsia="zh-CN" w:bidi="ar"/>
                </w:rPr>
                <w:t>n</w:t>
              </w:r>
            </w:ins>
            <w:ins w:id="199" w:author="Reihaneh Malekafzaliardakani" w:date="2024-10-04T09:03:00Z">
              <w:r>
                <w:rPr>
                  <w:rFonts w:eastAsiaTheme="minorEastAsia"/>
                  <w:lang w:val="en-US" w:eastAsia="zh-CN" w:bidi="ar"/>
                </w:rPr>
                <w:t>7</w:t>
              </w:r>
            </w:ins>
            <w:ins w:id="200" w:author="Reihaneh Malekafzaliardakani" w:date="2024-10-04T09:01:00Z">
              <w:r w:rsidRPr="0007593A">
                <w:rPr>
                  <w:rFonts w:eastAsiaTheme="minorEastAsia"/>
                  <w:lang w:val="en-US" w:eastAsia="zh-CN" w:bidi="ar"/>
                </w:rPr>
                <w:t xml:space="preserve"> channel bandwidths in Table 5.3.5-</w:t>
              </w:r>
            </w:ins>
            <w:ins w:id="201" w:author="Reihaneh Malekafzaliardakani" w:date="2024-10-04T09:04:00Z">
              <w:r w:rsidR="00C57B8A">
                <w:rPr>
                  <w:rFonts w:eastAsiaTheme="minorEastAsia"/>
                  <w:lang w:val="en-US" w:eastAsia="zh-CN" w:bidi="ar"/>
                </w:rPr>
                <w:t>1</w:t>
              </w:r>
            </w:ins>
          </w:p>
        </w:tc>
        <w:tc>
          <w:tcPr>
            <w:tcW w:w="1501" w:type="dxa"/>
            <w:tcBorders>
              <w:top w:val="nil"/>
              <w:left w:val="single" w:sz="4" w:space="0" w:color="auto"/>
              <w:bottom w:val="nil"/>
              <w:right w:val="single" w:sz="4" w:space="0" w:color="auto"/>
            </w:tcBorders>
            <w:vAlign w:val="center"/>
          </w:tcPr>
          <w:p w14:paraId="284CD185" w14:textId="77777777" w:rsidR="00691EB8" w:rsidRPr="00480423" w:rsidRDefault="00691EB8" w:rsidP="00691EB8">
            <w:pPr>
              <w:pStyle w:val="TAC"/>
              <w:rPr>
                <w:ins w:id="202" w:author="Reihaneh Malekafzaliardakani" w:date="2024-05-21T10:13:00Z"/>
                <w:lang w:val="en-US" w:eastAsia="zh-CN"/>
              </w:rPr>
            </w:pPr>
          </w:p>
        </w:tc>
      </w:tr>
      <w:tr w:rsidR="00691EB8" w:rsidRPr="00480423" w14:paraId="55B7F677" w14:textId="77777777" w:rsidTr="00C57B8A">
        <w:trPr>
          <w:trHeight w:val="29"/>
          <w:ins w:id="203" w:author="Reihaneh Malekafzaliardakani" w:date="2024-05-21T10:13:00Z"/>
        </w:trPr>
        <w:tc>
          <w:tcPr>
            <w:tcW w:w="2116" w:type="dxa"/>
            <w:tcBorders>
              <w:top w:val="nil"/>
              <w:left w:val="single" w:sz="4" w:space="0" w:color="auto"/>
              <w:bottom w:val="single" w:sz="4" w:space="0" w:color="auto"/>
              <w:right w:val="single" w:sz="4" w:space="0" w:color="auto"/>
            </w:tcBorders>
            <w:vAlign w:val="center"/>
          </w:tcPr>
          <w:p w14:paraId="1C0F4ACE" w14:textId="77777777" w:rsidR="00691EB8" w:rsidRPr="00480423" w:rsidRDefault="00691EB8" w:rsidP="00691EB8">
            <w:pPr>
              <w:pStyle w:val="TAC"/>
              <w:rPr>
                <w:ins w:id="204"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11B57759" w14:textId="77777777" w:rsidR="00691EB8" w:rsidRPr="00480423" w:rsidRDefault="00691EB8" w:rsidP="00691EB8">
            <w:pPr>
              <w:pStyle w:val="TAC"/>
              <w:rPr>
                <w:ins w:id="205"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9B05D7E" w14:textId="4F192E0F" w:rsidR="00691EB8" w:rsidRPr="00480423" w:rsidRDefault="00691EB8" w:rsidP="00691EB8">
            <w:pPr>
              <w:pStyle w:val="TAC"/>
              <w:rPr>
                <w:ins w:id="206" w:author="Reihaneh Malekafzaliardakani" w:date="2024-05-21T10:13:00Z"/>
                <w:lang w:val="en-US" w:eastAsia="zh-CN"/>
              </w:rPr>
            </w:pPr>
            <w:ins w:id="207" w:author="Reihaneh Malekafzaliardakani" w:date="2024-08-02T08:33:00Z">
              <w:r w:rsidRPr="00CE1ADE">
                <w:rPr>
                  <w:rFonts w:eastAsiaTheme="minorEastAsia"/>
                  <w:szCs w:val="18"/>
                  <w:lang w:val="en-US" w:eastAsia="zh-CN"/>
                </w:rPr>
                <w:t>n</w:t>
              </w:r>
            </w:ins>
            <w:ins w:id="208" w:author="Reihaneh Malekafzaliardakani" w:date="2024-10-04T09:02:00Z">
              <w:r>
                <w:rPr>
                  <w:rFonts w:eastAsiaTheme="minorEastAsia"/>
                  <w:szCs w:val="18"/>
                  <w:lang w:val="en-US" w:eastAsia="zh-CN"/>
                </w:rPr>
                <w:t>20</w:t>
              </w:r>
            </w:ins>
          </w:p>
        </w:tc>
        <w:tc>
          <w:tcPr>
            <w:tcW w:w="3460" w:type="dxa"/>
            <w:tcBorders>
              <w:top w:val="single" w:sz="4" w:space="0" w:color="auto"/>
              <w:left w:val="single" w:sz="4" w:space="0" w:color="auto"/>
              <w:bottom w:val="single" w:sz="4" w:space="0" w:color="auto"/>
              <w:right w:val="single" w:sz="4" w:space="0" w:color="auto"/>
            </w:tcBorders>
            <w:vAlign w:val="center"/>
          </w:tcPr>
          <w:p w14:paraId="7DFFB041" w14:textId="0844D69A" w:rsidR="00691EB8" w:rsidRPr="00480423" w:rsidRDefault="00691EB8" w:rsidP="00691EB8">
            <w:pPr>
              <w:pStyle w:val="TAC"/>
              <w:rPr>
                <w:ins w:id="209" w:author="Reihaneh Malekafzaliardakani" w:date="2024-05-21T10:13:00Z"/>
                <w:lang w:val="en-US" w:eastAsia="zh-CN"/>
              </w:rPr>
            </w:pPr>
            <w:ins w:id="210" w:author="Reihaneh Malekafzaliardakani" w:date="2024-10-04T09:01:00Z">
              <w:r w:rsidRPr="0007593A">
                <w:rPr>
                  <w:rFonts w:eastAsiaTheme="minorEastAsia"/>
                  <w:lang w:val="en-US" w:eastAsia="zh-CN" w:bidi="ar"/>
                </w:rPr>
                <w:t>n</w:t>
              </w:r>
            </w:ins>
            <w:ins w:id="211" w:author="Reihaneh Malekafzaliardakani" w:date="2024-10-04T09:03:00Z">
              <w:r>
                <w:rPr>
                  <w:rFonts w:eastAsiaTheme="minorEastAsia"/>
                  <w:lang w:val="en-US" w:eastAsia="zh-CN" w:bidi="ar"/>
                </w:rPr>
                <w:t>20</w:t>
              </w:r>
            </w:ins>
            <w:ins w:id="212" w:author="Reihaneh Malekafzaliardakani" w:date="2024-10-04T09:01:00Z">
              <w:r w:rsidRPr="0007593A">
                <w:rPr>
                  <w:rFonts w:eastAsiaTheme="minorEastAsia"/>
                  <w:lang w:val="en-US" w:eastAsia="zh-CN" w:bidi="ar"/>
                </w:rPr>
                <w:t xml:space="preserve"> channel bandwidths in Table 5.3.5-</w:t>
              </w:r>
            </w:ins>
            <w:ins w:id="213" w:author="Reihaneh Malekafzaliardakani" w:date="2024-10-04T09:04:00Z">
              <w:r w:rsidR="00C57B8A">
                <w:rPr>
                  <w:rFonts w:eastAsiaTheme="minorEastAsia"/>
                  <w:lang w:val="en-US" w:eastAsia="zh-CN" w:bidi="ar"/>
                </w:rPr>
                <w:t>1</w:t>
              </w:r>
            </w:ins>
          </w:p>
        </w:tc>
        <w:tc>
          <w:tcPr>
            <w:tcW w:w="1501" w:type="dxa"/>
            <w:tcBorders>
              <w:top w:val="nil"/>
              <w:left w:val="single" w:sz="4" w:space="0" w:color="auto"/>
              <w:bottom w:val="single" w:sz="4" w:space="0" w:color="auto"/>
              <w:right w:val="single" w:sz="4" w:space="0" w:color="auto"/>
            </w:tcBorders>
            <w:vAlign w:val="center"/>
          </w:tcPr>
          <w:p w14:paraId="5519B169" w14:textId="77777777" w:rsidR="00691EB8" w:rsidRPr="00480423" w:rsidRDefault="00691EB8" w:rsidP="00691EB8">
            <w:pPr>
              <w:pStyle w:val="TAC"/>
              <w:rPr>
                <w:ins w:id="214" w:author="Reihaneh Malekafzaliardakani" w:date="2024-05-21T10:13:00Z"/>
                <w:lang w:val="en-US" w:eastAsia="zh-CN"/>
              </w:rPr>
            </w:pPr>
          </w:p>
        </w:tc>
      </w:tr>
    </w:tbl>
    <w:p w14:paraId="6126FD33" w14:textId="77777777" w:rsidR="00FF63A8" w:rsidRDefault="00FF63A8" w:rsidP="00FF63A8">
      <w:pPr>
        <w:rPr>
          <w:ins w:id="215" w:author="Reihaneh Malekafzaliardakani" w:date="2024-10-04T09:13:00Z"/>
        </w:rPr>
      </w:pPr>
    </w:p>
    <w:p w14:paraId="7CAB3551" w14:textId="77777777" w:rsidR="00C57B8A" w:rsidRDefault="00C57B8A" w:rsidP="00FF63A8">
      <w:pPr>
        <w:rPr>
          <w:ins w:id="216" w:author="Reihaneh Malekafzaliardakani" w:date="2024-10-04T09:13:00Z"/>
        </w:rPr>
      </w:pPr>
    </w:p>
    <w:p w14:paraId="6D377679" w14:textId="3BFD2384" w:rsidR="00C57B8A" w:rsidRDefault="00C57B8A" w:rsidP="00C57B8A">
      <w:pPr>
        <w:pStyle w:val="Heading4"/>
        <w:rPr>
          <w:ins w:id="217" w:author="Reihaneh Malekafzaliardakani" w:date="2024-10-04T09:13:00Z"/>
        </w:rPr>
      </w:pPr>
      <w:bookmarkStart w:id="218" w:name="_Toc168053452"/>
      <w:bookmarkStart w:id="219" w:name="_Toc175687579"/>
      <w:ins w:id="220" w:author="Reihaneh Malekafzaliardakani" w:date="2024-10-04T09:13:00Z">
        <w:r>
          <w:lastRenderedPageBreak/>
          <w:t>5.</w:t>
        </w:r>
      </w:ins>
      <w:ins w:id="221" w:author="Reihaneh Malekafzaliardakani" w:date="2024-10-04T09:17:00Z">
        <w:r w:rsidR="00CD1CD4">
          <w:t>x</w:t>
        </w:r>
      </w:ins>
      <w:ins w:id="222" w:author="Reihaneh Malekafzaliardakani" w:date="2024-10-04T09:13:00Z">
        <w:r>
          <w:t>.1.3</w:t>
        </w:r>
        <w:r>
          <w:tab/>
        </w:r>
        <w:r w:rsidRPr="006C68CC">
          <w:t>∆</w:t>
        </w:r>
        <w:proofErr w:type="gramStart"/>
        <w:r w:rsidRPr="006C68CC">
          <w:t>T</w:t>
        </w:r>
        <w:r w:rsidRPr="006C68CC">
          <w:rPr>
            <w:vertAlign w:val="subscript"/>
          </w:rPr>
          <w:t>IB,c</w:t>
        </w:r>
        <w:proofErr w:type="gramEnd"/>
        <w:r w:rsidRPr="006C68CC">
          <w:t xml:space="preserve"> and ∆R</w:t>
        </w:r>
        <w:r w:rsidRPr="006C68CC">
          <w:rPr>
            <w:vertAlign w:val="subscript"/>
          </w:rPr>
          <w:t>IB,c</w:t>
        </w:r>
        <w:r w:rsidRPr="006C68CC">
          <w:t xml:space="preserve"> values</w:t>
        </w:r>
        <w:bookmarkEnd w:id="218"/>
        <w:bookmarkEnd w:id="219"/>
      </w:ins>
    </w:p>
    <w:p w14:paraId="03C8FDB1" w14:textId="79B1CA4D" w:rsidR="00C57B8A" w:rsidRPr="00B75DD1" w:rsidRDefault="00C57B8A" w:rsidP="00CD1CD4">
      <w:pPr>
        <w:rPr>
          <w:ins w:id="223" w:author="Reihaneh Malekafzaliardakani" w:date="2024-10-04T09:13:00Z"/>
        </w:rPr>
      </w:pPr>
      <w:ins w:id="224" w:author="Reihaneh Malekafzaliardakani" w:date="2024-10-04T09:13:00Z">
        <w:r>
          <w:t>Requirements for</w:t>
        </w:r>
        <w:r w:rsidRPr="00B75DD1">
          <w:t xml:space="preserve"> </w:t>
        </w:r>
        <w:r w:rsidRPr="00B75DD1">
          <w:rPr>
            <w:lang w:val="en-US" w:eastAsia="zh-CN"/>
          </w:rPr>
          <w:t>CA</w:t>
        </w:r>
        <w:r w:rsidRPr="00B75DD1">
          <w:rPr>
            <w:lang w:eastAsia="zh-CN"/>
          </w:rPr>
          <w:t>_</w:t>
        </w:r>
        <w:r w:rsidRPr="00B75DD1">
          <w:rPr>
            <w:lang w:val="en-US" w:eastAsia="zh-CN"/>
          </w:rPr>
          <w:t>n</w:t>
        </w:r>
        <w:r>
          <w:rPr>
            <w:lang w:val="en-US" w:eastAsia="zh-CN"/>
          </w:rPr>
          <w:t>1</w:t>
        </w:r>
        <w:r w:rsidRPr="00B75DD1">
          <w:rPr>
            <w:lang w:eastAsia="ja-JP"/>
          </w:rPr>
          <w:t>-n</w:t>
        </w:r>
        <w:r>
          <w:rPr>
            <w:lang w:val="en-US" w:eastAsia="zh-CN"/>
          </w:rPr>
          <w:t>7</w:t>
        </w:r>
        <w:r w:rsidRPr="00B75DD1">
          <w:rPr>
            <w:lang w:val="en-US" w:eastAsia="zh-CN"/>
          </w:rPr>
          <w:t>-n</w:t>
        </w:r>
        <w:r>
          <w:rPr>
            <w:lang w:val="en-US" w:eastAsia="zh-CN"/>
          </w:rPr>
          <w:t>20</w:t>
        </w:r>
        <w:r w:rsidRPr="00B75DD1">
          <w:t xml:space="preserve">, </w:t>
        </w:r>
        <w:r>
          <w:t xml:space="preserve">for </w:t>
        </w:r>
        <w:r w:rsidRPr="00B75DD1">
          <w:t>the</w:t>
        </w:r>
        <w:r w:rsidRPr="00B75DD1">
          <w:rPr>
            <w:lang w:eastAsia="zh-CN"/>
          </w:rPr>
          <w:t xml:space="preserve"> </w:t>
        </w:r>
        <w:r w:rsidRPr="00B75DD1">
          <w:rPr>
            <w:rFonts w:ascii="Symbol" w:eastAsia="Symbol" w:hAnsi="Symbol" w:cs="Symbol"/>
          </w:rPr>
          <w:t></w:t>
        </w:r>
        <w:proofErr w:type="gramStart"/>
        <w:r w:rsidRPr="00B75DD1">
          <w:t>T</w:t>
        </w:r>
        <w:r w:rsidRPr="00B75DD1">
          <w:rPr>
            <w:vertAlign w:val="subscript"/>
          </w:rPr>
          <w:t>IB,c</w:t>
        </w:r>
        <w:proofErr w:type="gramEnd"/>
        <w:r w:rsidRPr="00B75DD1">
          <w:t xml:space="preserve"> and</w:t>
        </w:r>
        <w:r w:rsidRPr="00B75DD1">
          <w:rPr>
            <w:lang w:eastAsia="zh-CN"/>
          </w:rPr>
          <w:t xml:space="preserve"> </w:t>
        </w:r>
        <w:r w:rsidRPr="00B75DD1">
          <w:rPr>
            <w:rFonts w:ascii="Symbol" w:eastAsia="Symbol" w:hAnsi="Symbol" w:cs="Symbol"/>
          </w:rPr>
          <w:t></w:t>
        </w:r>
        <w:r w:rsidRPr="00B75DD1">
          <w:t>R</w:t>
        </w:r>
        <w:r w:rsidRPr="00B75DD1">
          <w:rPr>
            <w:vertAlign w:val="subscript"/>
          </w:rPr>
          <w:t>IB</w:t>
        </w:r>
        <w:r w:rsidRPr="00B75DD1">
          <w:rPr>
            <w:vertAlign w:val="subscript"/>
            <w:lang w:eastAsia="zh-CN"/>
          </w:rPr>
          <w:t>,c</w:t>
        </w:r>
        <w:r w:rsidRPr="00B75DD1">
          <w:t xml:space="preserve"> values are given in the tables below</w:t>
        </w:r>
        <w:r>
          <w:t xml:space="preserve"> following </w:t>
        </w:r>
      </w:ins>
      <w:ins w:id="225" w:author="Reihaneh Malekafzaliardakani" w:date="2024-10-06T09:44:00Z">
        <w:r w:rsidR="00890C79">
          <w:t>CA_n1-n</w:t>
        </w:r>
      </w:ins>
      <w:ins w:id="226" w:author="Reihaneh Malekafzaliardakani" w:date="2024-10-06T09:45:00Z">
        <w:r w:rsidR="00890C79">
          <w:t>7</w:t>
        </w:r>
      </w:ins>
      <w:ins w:id="227" w:author="Reihaneh Malekafzaliardakani" w:date="2024-10-06T09:44:00Z">
        <w:r w:rsidR="00890C79">
          <w:t>, CA_n1-n20 and Ca_n7-n20  values</w:t>
        </w:r>
      </w:ins>
      <w:ins w:id="228" w:author="Reihaneh Malekafzaliardakani" w:date="2024-10-06T09:48:00Z">
        <w:r w:rsidR="00890C79">
          <w:t>.</w:t>
        </w:r>
      </w:ins>
    </w:p>
    <w:p w14:paraId="50B91AFC" w14:textId="3626BF1D" w:rsidR="00C57B8A" w:rsidRPr="00B75DD1" w:rsidRDefault="00C57B8A" w:rsidP="00C57B8A">
      <w:pPr>
        <w:pStyle w:val="TH"/>
        <w:rPr>
          <w:ins w:id="229" w:author="Reihaneh Malekafzaliardakani" w:date="2024-10-04T09:13:00Z"/>
          <w:rFonts w:cs="Arial"/>
        </w:rPr>
      </w:pPr>
      <w:ins w:id="230" w:author="Reihaneh Malekafzaliardakani" w:date="2024-10-04T09:13:00Z">
        <w:r w:rsidRPr="00B75DD1">
          <w:rPr>
            <w:rFonts w:cs="Arial"/>
          </w:rPr>
          <w:t xml:space="preserve">Table </w:t>
        </w:r>
        <w:r w:rsidRPr="006C68CC">
          <w:rPr>
            <w:rFonts w:cs="Arial"/>
          </w:rPr>
          <w:t>5.</w:t>
        </w:r>
      </w:ins>
      <w:ins w:id="231" w:author="Reihaneh Malekafzaliardakani" w:date="2024-10-04T09:17:00Z">
        <w:r w:rsidR="00CD1CD4">
          <w:rPr>
            <w:rFonts w:cs="Arial"/>
          </w:rPr>
          <w:t>x</w:t>
        </w:r>
      </w:ins>
      <w:ins w:id="232" w:author="Reihaneh Malekafzaliardakani" w:date="2024-10-04T09:13:00Z">
        <w:r w:rsidRPr="00B75DD1">
          <w:rPr>
            <w:rFonts w:cs="Arial"/>
          </w:rPr>
          <w:t>.</w:t>
        </w:r>
        <w:r w:rsidRPr="006C68CC">
          <w:rPr>
            <w:rFonts w:cs="Arial"/>
          </w:rPr>
          <w:t>1.</w:t>
        </w:r>
        <w:r w:rsidRPr="00B75DD1">
          <w:rPr>
            <w:rFonts w:cs="Arial"/>
          </w:rPr>
          <w:t>3-1: Δ</w:t>
        </w:r>
        <w:proofErr w:type="gramStart"/>
        <w:r w:rsidRPr="00B75DD1">
          <w:rPr>
            <w:rFonts w:cs="Arial"/>
          </w:rPr>
          <w:t>T</w:t>
        </w:r>
        <w:r w:rsidRPr="0066511E">
          <w:rPr>
            <w:rFonts w:cs="Arial"/>
            <w:vertAlign w:val="subscript"/>
          </w:rPr>
          <w:t>IB,c</w:t>
        </w:r>
        <w:proofErr w:type="gramEnd"/>
        <w:r w:rsidRPr="0066511E">
          <w:rPr>
            <w:rFonts w:cs="Arial"/>
          </w:rPr>
          <w:t xml:space="preserve"> due to NR CA (t</w:t>
        </w:r>
        <w:r w:rsidRPr="006C68CC">
          <w:rPr>
            <w:rFonts w:cs="Arial"/>
          </w:rPr>
          <w: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57B8A" w:rsidRPr="00B75DD1" w14:paraId="33FACC66" w14:textId="77777777" w:rsidTr="004443BB">
        <w:trPr>
          <w:jc w:val="center"/>
          <w:ins w:id="233" w:author="Reihaneh Malekafzaliardakani" w:date="2024-10-04T09:13:00Z"/>
        </w:trPr>
        <w:tc>
          <w:tcPr>
            <w:tcW w:w="2336" w:type="dxa"/>
            <w:vMerge w:val="restart"/>
            <w:tcBorders>
              <w:top w:val="single" w:sz="4" w:space="0" w:color="auto"/>
              <w:left w:val="single" w:sz="4" w:space="0" w:color="auto"/>
              <w:right w:val="single" w:sz="4" w:space="0" w:color="auto"/>
            </w:tcBorders>
          </w:tcPr>
          <w:p w14:paraId="684D0B6A" w14:textId="77777777" w:rsidR="00C57B8A" w:rsidRPr="000803F6" w:rsidRDefault="00C57B8A" w:rsidP="004443BB">
            <w:pPr>
              <w:keepNext/>
              <w:keepLines/>
              <w:spacing w:after="0"/>
              <w:jc w:val="center"/>
              <w:rPr>
                <w:ins w:id="234" w:author="Reihaneh Malekafzaliardakani" w:date="2024-10-04T09:13:00Z"/>
                <w:rFonts w:ascii="Arial" w:eastAsia="SimSun" w:hAnsi="Arial"/>
                <w:b/>
                <w:sz w:val="18"/>
              </w:rPr>
            </w:pPr>
            <w:ins w:id="235" w:author="Reihaneh Malekafzaliardakani" w:date="2024-10-04T09:13:00Z">
              <w:r w:rsidRPr="000803F6">
                <w:rPr>
                  <w:rFonts w:ascii="Arial" w:eastAsia="SimSun" w:hAnsi="Arial"/>
                  <w:b/>
                  <w:sz w:val="18"/>
                </w:rPr>
                <w:t xml:space="preserve">Inter-band </w:t>
              </w:r>
              <w:r w:rsidRPr="000803F6">
                <w:rPr>
                  <w:rFonts w:ascii="Arial" w:eastAsia="SimSun" w:hAnsi="Arial"/>
                  <w:b/>
                  <w:sz w:val="18"/>
                  <w:lang w:eastAsia="zh-CN"/>
                </w:rPr>
                <w:t>CA</w:t>
              </w:r>
              <w:r w:rsidRPr="000803F6">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BBC17D" w14:textId="77777777" w:rsidR="00C57B8A" w:rsidRPr="000803F6" w:rsidRDefault="00C57B8A" w:rsidP="004443BB">
            <w:pPr>
              <w:keepNext/>
              <w:keepLines/>
              <w:spacing w:after="0"/>
              <w:jc w:val="center"/>
              <w:rPr>
                <w:ins w:id="236" w:author="Reihaneh Malekafzaliardakani" w:date="2024-10-04T09:13:00Z"/>
                <w:rFonts w:ascii="Arial" w:eastAsia="SimSun" w:hAnsi="Arial"/>
                <w:b/>
                <w:sz w:val="18"/>
              </w:rPr>
            </w:pPr>
            <w:ins w:id="237" w:author="Reihaneh Malekafzaliardakani" w:date="2024-10-04T09:13:00Z">
              <w:r w:rsidRPr="000803F6">
                <w:rPr>
                  <w:rFonts w:ascii="Arial" w:eastAsia="SimSun" w:hAnsi="Arial"/>
                  <w:b/>
                  <w:sz w:val="18"/>
                </w:rPr>
                <w:t>Δ</w:t>
              </w:r>
              <w:proofErr w:type="gramStart"/>
              <w:r w:rsidRPr="000803F6">
                <w:rPr>
                  <w:rFonts w:ascii="Arial" w:eastAsia="SimSun" w:hAnsi="Arial"/>
                  <w:b/>
                  <w:sz w:val="18"/>
                </w:rPr>
                <w:t>T</w:t>
              </w:r>
              <w:r w:rsidRPr="000803F6">
                <w:rPr>
                  <w:rFonts w:ascii="Arial" w:eastAsia="SimSun" w:hAnsi="Arial"/>
                  <w:b/>
                  <w:sz w:val="18"/>
                  <w:vertAlign w:val="subscript"/>
                </w:rPr>
                <w:t>IB,c</w:t>
              </w:r>
              <w:proofErr w:type="gramEnd"/>
              <w:r w:rsidRPr="000803F6">
                <w:rPr>
                  <w:rFonts w:ascii="Arial" w:eastAsia="SimSun" w:hAnsi="Arial"/>
                  <w:b/>
                  <w:sz w:val="18"/>
                </w:rPr>
                <w:t xml:space="preserve"> for NR bands (dB)</w:t>
              </w:r>
              <w:r w:rsidRPr="000803F6">
                <w:rPr>
                  <w:rFonts w:ascii="Arial" w:eastAsia="SimSun" w:hAnsi="Arial"/>
                  <w:b/>
                  <w:sz w:val="18"/>
                  <w:vertAlign w:val="superscript"/>
                </w:rPr>
                <w:t>*</w:t>
              </w:r>
            </w:ins>
          </w:p>
        </w:tc>
      </w:tr>
      <w:tr w:rsidR="00C57B8A" w:rsidRPr="00B75DD1" w14:paraId="1F1E0D9E" w14:textId="77777777" w:rsidTr="004443BB">
        <w:trPr>
          <w:trHeight w:val="360"/>
          <w:jc w:val="center"/>
          <w:ins w:id="238" w:author="Reihaneh Malekafzaliardakani" w:date="2024-10-04T09:13:00Z"/>
        </w:trPr>
        <w:tc>
          <w:tcPr>
            <w:tcW w:w="2336" w:type="dxa"/>
            <w:vMerge/>
          </w:tcPr>
          <w:p w14:paraId="378045CA" w14:textId="77777777" w:rsidR="00C57B8A" w:rsidRPr="000803F6" w:rsidRDefault="00C57B8A" w:rsidP="004443BB">
            <w:pPr>
              <w:keepNext/>
              <w:keepLines/>
              <w:spacing w:after="0"/>
              <w:jc w:val="center"/>
              <w:rPr>
                <w:ins w:id="239" w:author="Reihaneh Malekafzaliardakani" w:date="2024-10-04T09:13: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F021CF7" w14:textId="77777777" w:rsidR="00C57B8A" w:rsidRPr="000803F6" w:rsidRDefault="00C57B8A" w:rsidP="004443BB">
            <w:pPr>
              <w:keepNext/>
              <w:keepLines/>
              <w:spacing w:after="0"/>
              <w:jc w:val="center"/>
              <w:rPr>
                <w:ins w:id="240" w:author="Reihaneh Malekafzaliardakani" w:date="2024-10-04T09:13:00Z"/>
                <w:rFonts w:ascii="Arial" w:eastAsia="SimSun" w:hAnsi="Arial"/>
                <w:b/>
                <w:sz w:val="18"/>
              </w:rPr>
            </w:pPr>
            <w:ins w:id="241" w:author="Reihaneh Malekafzaliardakani" w:date="2024-10-04T09:13:00Z">
              <w:r w:rsidRPr="000803F6">
                <w:rPr>
                  <w:rFonts w:ascii="Arial" w:eastAsia="SimSun" w:hAnsi="Arial"/>
                  <w:b/>
                  <w:sz w:val="18"/>
                </w:rPr>
                <w:t>Component band in order of bands in configuration</w:t>
              </w:r>
              <w:r w:rsidRPr="000803F6">
                <w:rPr>
                  <w:rFonts w:ascii="Arial" w:eastAsia="SimSun" w:hAnsi="Arial"/>
                  <w:b/>
                  <w:sz w:val="18"/>
                  <w:vertAlign w:val="superscript"/>
                </w:rPr>
                <w:t>**</w:t>
              </w:r>
            </w:ins>
          </w:p>
        </w:tc>
      </w:tr>
      <w:tr w:rsidR="00C57B8A" w:rsidRPr="00B75DD1" w14:paraId="1400261F" w14:textId="77777777" w:rsidTr="004443BB">
        <w:trPr>
          <w:jc w:val="center"/>
          <w:ins w:id="242" w:author="Reihaneh Malekafzaliardakani" w:date="2024-10-04T09:13:00Z"/>
        </w:trPr>
        <w:tc>
          <w:tcPr>
            <w:tcW w:w="2336" w:type="dxa"/>
            <w:tcBorders>
              <w:top w:val="single" w:sz="4" w:space="0" w:color="auto"/>
              <w:left w:val="single" w:sz="4" w:space="0" w:color="auto"/>
              <w:bottom w:val="single" w:sz="4" w:space="0" w:color="auto"/>
              <w:right w:val="single" w:sz="4" w:space="0" w:color="auto"/>
            </w:tcBorders>
            <w:vAlign w:val="center"/>
          </w:tcPr>
          <w:p w14:paraId="5EFD30BA" w14:textId="3CFCB39A" w:rsidR="00C57B8A" w:rsidRPr="000803F6" w:rsidRDefault="00C57B8A" w:rsidP="004443BB">
            <w:pPr>
              <w:keepNext/>
              <w:keepLines/>
              <w:spacing w:after="0"/>
              <w:jc w:val="center"/>
              <w:rPr>
                <w:ins w:id="243" w:author="Reihaneh Malekafzaliardakani" w:date="2024-10-04T09:13:00Z"/>
                <w:rFonts w:ascii="Arial" w:eastAsia="SimSun" w:hAnsi="Arial"/>
                <w:sz w:val="18"/>
                <w:lang w:val="en-US" w:eastAsia="zh-CN"/>
              </w:rPr>
            </w:pPr>
            <w:ins w:id="244" w:author="Reihaneh Malekafzaliardakani" w:date="2024-10-04T09:14:00Z">
              <w:r w:rsidRPr="00C57B8A">
                <w:rPr>
                  <w:rFonts w:ascii="Arial" w:eastAsia="DengXian" w:hAnsi="Arial"/>
                  <w:sz w:val="18"/>
                  <w:lang w:eastAsia="zh-CN"/>
                </w:rPr>
                <w:t>CA_n1-n7-n20</w:t>
              </w:r>
            </w:ins>
          </w:p>
        </w:tc>
        <w:tc>
          <w:tcPr>
            <w:tcW w:w="1968" w:type="dxa"/>
            <w:tcBorders>
              <w:top w:val="single" w:sz="4" w:space="0" w:color="auto"/>
              <w:left w:val="single" w:sz="4" w:space="0" w:color="auto"/>
              <w:bottom w:val="single" w:sz="4" w:space="0" w:color="auto"/>
              <w:right w:val="single" w:sz="4" w:space="0" w:color="auto"/>
            </w:tcBorders>
          </w:tcPr>
          <w:p w14:paraId="3243309B" w14:textId="55F67D11" w:rsidR="00C57B8A" w:rsidRPr="00C964A0" w:rsidRDefault="00890C79" w:rsidP="004443BB">
            <w:pPr>
              <w:keepNext/>
              <w:keepLines/>
              <w:spacing w:after="0"/>
              <w:jc w:val="center"/>
              <w:rPr>
                <w:ins w:id="245" w:author="Reihaneh Malekafzaliardakani" w:date="2024-10-04T09:13:00Z"/>
                <w:rFonts w:ascii="Arial" w:eastAsia="SimSun" w:hAnsi="Arial" w:cs="Arial"/>
                <w:sz w:val="18"/>
                <w:szCs w:val="18"/>
                <w:lang w:val="en-US" w:eastAsia="zh-CN"/>
              </w:rPr>
            </w:pPr>
            <w:ins w:id="246" w:author="Reihaneh Malekafzaliardakani" w:date="2024-10-06T09:43:00Z">
              <w:r>
                <w:rPr>
                  <w:rFonts w:ascii="Arial" w:eastAsia="SimSun" w:hAnsi="Arial" w:cs="Arial"/>
                  <w:sz w:val="18"/>
                  <w:szCs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tcPr>
          <w:p w14:paraId="56AC6666" w14:textId="676CF9C2" w:rsidR="00C57B8A" w:rsidRPr="00C964A0" w:rsidRDefault="00890C79" w:rsidP="004443BB">
            <w:pPr>
              <w:keepNext/>
              <w:keepLines/>
              <w:spacing w:after="0"/>
              <w:jc w:val="center"/>
              <w:rPr>
                <w:ins w:id="247" w:author="Reihaneh Malekafzaliardakani" w:date="2024-10-04T09:13:00Z"/>
                <w:rFonts w:ascii="Arial" w:eastAsia="SimSun" w:hAnsi="Arial" w:cs="Arial"/>
                <w:sz w:val="18"/>
                <w:szCs w:val="18"/>
                <w:lang w:val="en-US" w:eastAsia="zh-CN"/>
              </w:rPr>
            </w:pPr>
            <w:ins w:id="248" w:author="Reihaneh Malekafzaliardakani" w:date="2024-10-06T09:43:00Z">
              <w:r>
                <w:rPr>
                  <w:rFonts w:ascii="Arial" w:eastAsia="SimSun" w:hAnsi="Arial" w:cs="Arial"/>
                  <w:sz w:val="18"/>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tcPr>
          <w:p w14:paraId="2EE14AD2" w14:textId="4740B514" w:rsidR="00C57B8A" w:rsidRPr="00C964A0" w:rsidRDefault="00890C79" w:rsidP="004443BB">
            <w:pPr>
              <w:keepNext/>
              <w:keepLines/>
              <w:spacing w:after="0"/>
              <w:jc w:val="center"/>
              <w:rPr>
                <w:ins w:id="249" w:author="Reihaneh Malekafzaliardakani" w:date="2024-10-04T09:13:00Z"/>
                <w:rFonts w:ascii="Arial" w:eastAsia="SimSun" w:hAnsi="Arial" w:cs="Arial"/>
                <w:sz w:val="18"/>
                <w:szCs w:val="18"/>
                <w:lang w:val="en-US" w:eastAsia="zh-CN"/>
              </w:rPr>
            </w:pPr>
            <w:ins w:id="250" w:author="Reihaneh Malekafzaliardakani" w:date="2024-10-06T09:43:00Z">
              <w:r>
                <w:rPr>
                  <w:rFonts w:ascii="Arial" w:eastAsia="SimSun" w:hAnsi="Arial" w:cs="Arial"/>
                  <w:sz w:val="18"/>
                  <w:szCs w:val="18"/>
                  <w:lang w:val="en-US" w:eastAsia="zh-CN"/>
                </w:rPr>
                <w:t>0.3</w:t>
              </w:r>
            </w:ins>
          </w:p>
        </w:tc>
      </w:tr>
      <w:tr w:rsidR="00C57B8A" w:rsidRPr="00B75DD1" w14:paraId="7D5C7253" w14:textId="77777777" w:rsidTr="004443BB">
        <w:trPr>
          <w:jc w:val="center"/>
          <w:ins w:id="251" w:author="Reihaneh Malekafzaliardakani" w:date="2024-10-04T09:13: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C31FD8" w14:textId="77777777" w:rsidR="00C57B8A" w:rsidRPr="000803F6" w:rsidRDefault="00C57B8A" w:rsidP="004443BB">
            <w:pPr>
              <w:keepNext/>
              <w:keepLines/>
              <w:spacing w:after="0"/>
              <w:ind w:left="851" w:hanging="851"/>
              <w:rPr>
                <w:ins w:id="252" w:author="Reihaneh Malekafzaliardakani" w:date="2024-10-04T09:13:00Z"/>
                <w:rFonts w:ascii="Arial" w:hAnsi="Arial"/>
                <w:sz w:val="18"/>
                <w:lang w:eastAsia="ja-JP"/>
              </w:rPr>
            </w:pPr>
            <w:ins w:id="253" w:author="Reihaneh Malekafzaliardakani" w:date="2024-10-04T09:13:00Z">
              <w:r w:rsidRPr="000803F6">
                <w:rPr>
                  <w:rFonts w:ascii="Arial" w:hAnsi="Arial"/>
                  <w:sz w:val="18"/>
                  <w:lang w:eastAsia="ja-JP"/>
                </w:rPr>
                <w:t>NOTE *:</w:t>
              </w:r>
              <w:r w:rsidRPr="000803F6">
                <w:rPr>
                  <w:rFonts w:ascii="Arial" w:hAnsi="Arial"/>
                  <w:sz w:val="18"/>
                  <w:lang w:eastAsia="ja-JP"/>
                </w:rPr>
                <w:tab/>
                <w:t>“-” denotes Δ</w:t>
              </w:r>
              <w:proofErr w:type="gramStart"/>
              <w:r w:rsidRPr="000803F6">
                <w:rPr>
                  <w:rFonts w:ascii="Arial" w:hAnsi="Arial"/>
                  <w:sz w:val="18"/>
                  <w:lang w:eastAsia="ja-JP"/>
                </w:rPr>
                <w:t>T</w:t>
              </w:r>
              <w:r w:rsidRPr="000803F6">
                <w:rPr>
                  <w:rFonts w:ascii="Arial" w:hAnsi="Arial"/>
                  <w:sz w:val="18"/>
                  <w:vertAlign w:val="subscript"/>
                  <w:lang w:eastAsia="ja-JP"/>
                </w:rPr>
                <w:t>IB,c</w:t>
              </w:r>
              <w:proofErr w:type="gramEnd"/>
              <w:r w:rsidRPr="000803F6">
                <w:rPr>
                  <w:rFonts w:ascii="Arial" w:hAnsi="Arial"/>
                  <w:sz w:val="18"/>
                  <w:lang w:eastAsia="ja-JP"/>
                </w:rPr>
                <w:t xml:space="preserve"> = 0.</w:t>
              </w:r>
            </w:ins>
          </w:p>
          <w:p w14:paraId="2CA97E3B" w14:textId="77777777" w:rsidR="00C57B8A" w:rsidRPr="000803F6" w:rsidRDefault="00C57B8A" w:rsidP="004443BB">
            <w:pPr>
              <w:keepNext/>
              <w:keepLines/>
              <w:spacing w:after="0"/>
              <w:ind w:left="851" w:hanging="851"/>
              <w:rPr>
                <w:ins w:id="254" w:author="Reihaneh Malekafzaliardakani" w:date="2024-10-04T09:13:00Z"/>
                <w:rFonts w:ascii="Arial" w:eastAsia="SimSun" w:hAnsi="Arial" w:cs="Arial"/>
                <w:sz w:val="18"/>
                <w:szCs w:val="22"/>
                <w:lang w:val="en-US" w:eastAsia="zh-CN"/>
              </w:rPr>
            </w:pPr>
            <w:ins w:id="255" w:author="Reihaneh Malekafzaliardakani" w:date="2024-10-04T09:13:00Z">
              <w:r w:rsidRPr="000803F6">
                <w:rPr>
                  <w:rFonts w:ascii="Arial" w:eastAsia="DengXian" w:hAnsi="Arial"/>
                  <w:sz w:val="18"/>
                </w:rPr>
                <w:t>NOTE **:</w:t>
              </w:r>
              <w:r w:rsidRPr="000803F6">
                <w:rPr>
                  <w:rFonts w:ascii="Arial" w:eastAsia="DengXian" w:hAnsi="Arial"/>
                  <w:sz w:val="18"/>
                </w:rPr>
                <w:tab/>
                <w:t>The component band order in the configuration should be listed by the order of NR bands, such as for CA_n1-n3-n5 the band order from left to right is n1, n3 and n5.</w:t>
              </w:r>
            </w:ins>
          </w:p>
        </w:tc>
      </w:tr>
    </w:tbl>
    <w:p w14:paraId="5E9AD2A3" w14:textId="77777777" w:rsidR="00C57B8A" w:rsidRPr="00B75DD1" w:rsidRDefault="00C57B8A" w:rsidP="00C57B8A">
      <w:pPr>
        <w:keepNext/>
        <w:keepLines/>
        <w:rPr>
          <w:ins w:id="256" w:author="Reihaneh Malekafzaliardakani" w:date="2024-10-04T09:13:00Z"/>
          <w:rFonts w:ascii="Arial" w:hAnsi="Arial" w:cs="Arial"/>
        </w:rPr>
      </w:pPr>
    </w:p>
    <w:p w14:paraId="748F940C" w14:textId="34D7AD1C" w:rsidR="00C57B8A" w:rsidRPr="006C68CC" w:rsidRDefault="00C57B8A" w:rsidP="00C57B8A">
      <w:pPr>
        <w:pStyle w:val="TH"/>
        <w:rPr>
          <w:ins w:id="257" w:author="Reihaneh Malekafzaliardakani" w:date="2024-10-04T09:13:00Z"/>
          <w:rFonts w:cs="Arial"/>
        </w:rPr>
      </w:pPr>
      <w:ins w:id="258" w:author="Reihaneh Malekafzaliardakani" w:date="2024-10-04T09:13:00Z">
        <w:r w:rsidRPr="00B75DD1">
          <w:rPr>
            <w:rFonts w:cs="Arial"/>
          </w:rPr>
          <w:t xml:space="preserve">Table </w:t>
        </w:r>
        <w:r w:rsidRPr="006C68CC">
          <w:rPr>
            <w:rFonts w:cs="Arial"/>
          </w:rPr>
          <w:t>5</w:t>
        </w:r>
        <w:r w:rsidRPr="00B75DD1">
          <w:rPr>
            <w:rFonts w:cs="Arial"/>
          </w:rPr>
          <w:t>.</w:t>
        </w:r>
      </w:ins>
      <w:ins w:id="259" w:author="Reihaneh Malekafzaliardakani" w:date="2024-10-04T09:17:00Z">
        <w:r w:rsidR="00CD1CD4">
          <w:rPr>
            <w:rFonts w:cs="Arial"/>
          </w:rPr>
          <w:t>x</w:t>
        </w:r>
      </w:ins>
      <w:ins w:id="260" w:author="Reihaneh Malekafzaliardakani" w:date="2024-10-04T09:13:00Z">
        <w:r w:rsidRPr="006C68CC">
          <w:rPr>
            <w:rFonts w:cs="Arial"/>
          </w:rPr>
          <w:t>.1.</w:t>
        </w:r>
        <w:r w:rsidRPr="00B75DD1">
          <w:rPr>
            <w:rFonts w:cs="Arial"/>
          </w:rPr>
          <w:t>3-2: Δ</w:t>
        </w:r>
        <w:proofErr w:type="gramStart"/>
        <w:r w:rsidRPr="00B75DD1">
          <w:rPr>
            <w:rFonts w:cs="Arial"/>
          </w:rPr>
          <w:t>R</w:t>
        </w:r>
        <w:r w:rsidRPr="0066511E">
          <w:rPr>
            <w:rFonts w:cs="Arial"/>
            <w:vertAlign w:val="subscript"/>
          </w:rPr>
          <w:t>IB</w:t>
        </w:r>
        <w:r w:rsidRPr="006C68CC">
          <w:rPr>
            <w:rFonts w:cs="Arial"/>
            <w:vertAlign w:val="subscript"/>
          </w:rPr>
          <w:t>,c</w:t>
        </w:r>
        <w:proofErr w:type="gramEnd"/>
        <w:r w:rsidRPr="0066511E">
          <w:rPr>
            <w:rFonts w:cs="Arial"/>
          </w:rPr>
          <w:t xml:space="preserve"> due to NR CA (t</w:t>
        </w:r>
        <w:r w:rsidRPr="006C68CC">
          <w:rPr>
            <w:rFonts w:cs="Arial"/>
          </w:rPr>
          <w: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57B8A" w:rsidRPr="00B75DD1" w14:paraId="00CA48BB" w14:textId="77777777" w:rsidTr="004443BB">
        <w:trPr>
          <w:trHeight w:val="187"/>
          <w:jc w:val="center"/>
          <w:ins w:id="261" w:author="Reihaneh Malekafzaliardakani" w:date="2024-10-04T09:13:00Z"/>
        </w:trPr>
        <w:tc>
          <w:tcPr>
            <w:tcW w:w="1594" w:type="dxa"/>
            <w:vMerge w:val="restart"/>
          </w:tcPr>
          <w:p w14:paraId="432F9296" w14:textId="77777777" w:rsidR="00C57B8A" w:rsidRPr="000803F6" w:rsidRDefault="00C57B8A" w:rsidP="004443BB">
            <w:pPr>
              <w:keepNext/>
              <w:keepLines/>
              <w:spacing w:after="0"/>
              <w:jc w:val="center"/>
              <w:rPr>
                <w:ins w:id="262" w:author="Reihaneh Malekafzaliardakani" w:date="2024-10-04T09:13:00Z"/>
                <w:rFonts w:ascii="Arial" w:eastAsia="DengXian" w:hAnsi="Arial"/>
                <w:b/>
                <w:sz w:val="18"/>
              </w:rPr>
            </w:pPr>
            <w:ins w:id="263" w:author="Reihaneh Malekafzaliardakani" w:date="2024-10-04T09:13:00Z">
              <w:r w:rsidRPr="000803F6">
                <w:rPr>
                  <w:rFonts w:ascii="Arial" w:eastAsia="DengXian" w:hAnsi="Arial"/>
                  <w:b/>
                  <w:sz w:val="18"/>
                </w:rPr>
                <w:t>Inter-band CA combination</w:t>
              </w:r>
            </w:ins>
          </w:p>
        </w:tc>
        <w:tc>
          <w:tcPr>
            <w:tcW w:w="5845" w:type="dxa"/>
            <w:gridSpan w:val="3"/>
            <w:vAlign w:val="center"/>
          </w:tcPr>
          <w:p w14:paraId="131752A5" w14:textId="77777777" w:rsidR="00C57B8A" w:rsidRPr="000803F6" w:rsidRDefault="00C57B8A" w:rsidP="004443BB">
            <w:pPr>
              <w:keepNext/>
              <w:keepLines/>
              <w:spacing w:after="0"/>
              <w:jc w:val="center"/>
              <w:rPr>
                <w:ins w:id="264" w:author="Reihaneh Malekafzaliardakani" w:date="2024-10-04T09:13:00Z"/>
                <w:rFonts w:ascii="Arial" w:eastAsia="DengXian" w:hAnsi="Arial"/>
                <w:b/>
                <w:sz w:val="18"/>
              </w:rPr>
            </w:pPr>
            <w:ins w:id="265" w:author="Reihaneh Malekafzaliardakani" w:date="2024-10-04T09:13:00Z">
              <w:r w:rsidRPr="000803F6">
                <w:rPr>
                  <w:rFonts w:ascii="Arial" w:eastAsia="DengXian" w:hAnsi="Arial"/>
                  <w:b/>
                  <w:sz w:val="18"/>
                </w:rPr>
                <w:t>Δ</w:t>
              </w:r>
              <w:proofErr w:type="gramStart"/>
              <w:r w:rsidRPr="000803F6">
                <w:rPr>
                  <w:rFonts w:ascii="Arial" w:eastAsia="DengXian" w:hAnsi="Arial"/>
                  <w:b/>
                  <w:sz w:val="18"/>
                </w:rPr>
                <w:t>R</w:t>
              </w:r>
              <w:r w:rsidRPr="000803F6">
                <w:rPr>
                  <w:rFonts w:ascii="Arial" w:eastAsia="DengXian" w:hAnsi="Arial"/>
                  <w:b/>
                  <w:sz w:val="18"/>
                  <w:vertAlign w:val="subscript"/>
                </w:rPr>
                <w:t>IB,c</w:t>
              </w:r>
              <w:proofErr w:type="gramEnd"/>
              <w:r w:rsidRPr="000803F6">
                <w:rPr>
                  <w:rFonts w:ascii="Arial" w:eastAsia="DengXian" w:hAnsi="Arial"/>
                  <w:b/>
                  <w:sz w:val="18"/>
                </w:rPr>
                <w:t xml:space="preserve"> for NR bands (dB)</w:t>
              </w:r>
              <w:r w:rsidRPr="000803F6">
                <w:rPr>
                  <w:rFonts w:ascii="Arial" w:eastAsia="DengXian" w:hAnsi="Arial"/>
                  <w:b/>
                  <w:sz w:val="18"/>
                  <w:vertAlign w:val="superscript"/>
                </w:rPr>
                <w:t>*</w:t>
              </w:r>
            </w:ins>
          </w:p>
        </w:tc>
      </w:tr>
      <w:tr w:rsidR="00C57B8A" w:rsidRPr="00B75DD1" w14:paraId="00795312" w14:textId="77777777" w:rsidTr="004443BB">
        <w:trPr>
          <w:trHeight w:val="187"/>
          <w:jc w:val="center"/>
          <w:ins w:id="266" w:author="Reihaneh Malekafzaliardakani" w:date="2024-10-04T09:13:00Z"/>
        </w:trPr>
        <w:tc>
          <w:tcPr>
            <w:tcW w:w="1594" w:type="dxa"/>
            <w:vMerge/>
            <w:tcBorders>
              <w:bottom w:val="single" w:sz="4" w:space="0" w:color="auto"/>
            </w:tcBorders>
          </w:tcPr>
          <w:p w14:paraId="6B54D7AB" w14:textId="77777777" w:rsidR="00C57B8A" w:rsidRPr="000803F6" w:rsidRDefault="00C57B8A" w:rsidP="004443BB">
            <w:pPr>
              <w:keepNext/>
              <w:keepLines/>
              <w:spacing w:after="0"/>
              <w:jc w:val="center"/>
              <w:rPr>
                <w:ins w:id="267" w:author="Reihaneh Malekafzaliardakani" w:date="2024-10-04T09:13:00Z"/>
                <w:rFonts w:ascii="Arial" w:eastAsia="DengXian" w:hAnsi="Arial"/>
                <w:b/>
                <w:sz w:val="18"/>
              </w:rPr>
            </w:pPr>
          </w:p>
        </w:tc>
        <w:tc>
          <w:tcPr>
            <w:tcW w:w="5845" w:type="dxa"/>
            <w:gridSpan w:val="3"/>
            <w:vAlign w:val="center"/>
          </w:tcPr>
          <w:p w14:paraId="30E29BA2" w14:textId="77777777" w:rsidR="00C57B8A" w:rsidRPr="000803F6" w:rsidRDefault="00C57B8A" w:rsidP="004443BB">
            <w:pPr>
              <w:keepNext/>
              <w:keepLines/>
              <w:spacing w:after="0"/>
              <w:jc w:val="center"/>
              <w:rPr>
                <w:ins w:id="268" w:author="Reihaneh Malekafzaliardakani" w:date="2024-10-04T09:13:00Z"/>
                <w:rFonts w:ascii="Arial" w:eastAsia="DengXian" w:hAnsi="Arial"/>
                <w:b/>
                <w:sz w:val="18"/>
              </w:rPr>
            </w:pPr>
            <w:ins w:id="269" w:author="Reihaneh Malekafzaliardakani" w:date="2024-10-04T09:13:00Z">
              <w:r w:rsidRPr="000803F6">
                <w:rPr>
                  <w:rFonts w:ascii="Arial" w:eastAsia="DengXian" w:hAnsi="Arial"/>
                  <w:b/>
                  <w:sz w:val="18"/>
                </w:rPr>
                <w:t>Component band in order of bands in configuration</w:t>
              </w:r>
              <w:r w:rsidRPr="000803F6">
                <w:rPr>
                  <w:rFonts w:ascii="Arial" w:eastAsia="DengXian" w:hAnsi="Arial"/>
                  <w:b/>
                  <w:sz w:val="18"/>
                  <w:vertAlign w:val="superscript"/>
                </w:rPr>
                <w:t>**</w:t>
              </w:r>
            </w:ins>
          </w:p>
        </w:tc>
      </w:tr>
      <w:tr w:rsidR="00C57B8A" w:rsidRPr="00B75DD1" w14:paraId="3699CAE1" w14:textId="77777777" w:rsidTr="004443BB">
        <w:trPr>
          <w:trHeight w:val="187"/>
          <w:jc w:val="center"/>
          <w:ins w:id="270" w:author="Reihaneh Malekafzaliardakani" w:date="2024-10-04T09:13:00Z"/>
        </w:trPr>
        <w:tc>
          <w:tcPr>
            <w:tcW w:w="1594" w:type="dxa"/>
            <w:tcBorders>
              <w:bottom w:val="single" w:sz="4" w:space="0" w:color="auto"/>
            </w:tcBorders>
            <w:shd w:val="clear" w:color="auto" w:fill="auto"/>
          </w:tcPr>
          <w:p w14:paraId="49749C60" w14:textId="123EC8D2" w:rsidR="00C57B8A" w:rsidRPr="000803F6" w:rsidRDefault="00C57B8A" w:rsidP="004443BB">
            <w:pPr>
              <w:keepNext/>
              <w:keepLines/>
              <w:spacing w:after="0"/>
              <w:jc w:val="center"/>
              <w:rPr>
                <w:ins w:id="271" w:author="Reihaneh Malekafzaliardakani" w:date="2024-10-04T09:13:00Z"/>
                <w:rFonts w:ascii="Arial" w:eastAsia="DengXian" w:hAnsi="Arial"/>
                <w:sz w:val="18"/>
              </w:rPr>
            </w:pPr>
            <w:ins w:id="272" w:author="Reihaneh Malekafzaliardakani" w:date="2024-10-04T09:14:00Z">
              <w:r w:rsidRPr="00C57B8A">
                <w:rPr>
                  <w:rFonts w:ascii="Arial" w:eastAsia="DengXian" w:hAnsi="Arial"/>
                  <w:sz w:val="18"/>
                  <w:lang w:eastAsia="zh-CN"/>
                </w:rPr>
                <w:t>CA_n1-n7-n20</w:t>
              </w:r>
            </w:ins>
          </w:p>
        </w:tc>
        <w:tc>
          <w:tcPr>
            <w:tcW w:w="1948" w:type="dxa"/>
            <w:vAlign w:val="center"/>
          </w:tcPr>
          <w:p w14:paraId="199FE99E" w14:textId="665E2B7E" w:rsidR="00C57B8A" w:rsidRPr="00C964A0" w:rsidRDefault="00890C79" w:rsidP="004443BB">
            <w:pPr>
              <w:keepNext/>
              <w:keepLines/>
              <w:spacing w:after="0"/>
              <w:jc w:val="center"/>
              <w:rPr>
                <w:ins w:id="273" w:author="Reihaneh Malekafzaliardakani" w:date="2024-10-04T09:13:00Z"/>
                <w:rFonts w:ascii="Arial" w:eastAsia="DengXian" w:hAnsi="Arial" w:cs="Arial"/>
                <w:sz w:val="18"/>
                <w:szCs w:val="18"/>
                <w:lang w:eastAsia="zh-CN"/>
              </w:rPr>
            </w:pPr>
            <w:ins w:id="274" w:author="Reihaneh Malekafzaliardakani" w:date="2024-10-06T09:48:00Z">
              <w:r>
                <w:rPr>
                  <w:rFonts w:ascii="Arial" w:eastAsia="DengXian" w:hAnsi="Arial" w:cs="Arial"/>
                  <w:sz w:val="18"/>
                  <w:szCs w:val="18"/>
                  <w:lang w:eastAsia="zh-CN"/>
                </w:rPr>
                <w:t>-</w:t>
              </w:r>
            </w:ins>
          </w:p>
        </w:tc>
        <w:tc>
          <w:tcPr>
            <w:tcW w:w="1948" w:type="dxa"/>
            <w:vAlign w:val="center"/>
          </w:tcPr>
          <w:p w14:paraId="26D21011" w14:textId="1ED08DCA" w:rsidR="00C57B8A" w:rsidRPr="00C964A0" w:rsidRDefault="00890C79" w:rsidP="004443BB">
            <w:pPr>
              <w:keepNext/>
              <w:keepLines/>
              <w:spacing w:after="0"/>
              <w:jc w:val="center"/>
              <w:rPr>
                <w:ins w:id="275" w:author="Reihaneh Malekafzaliardakani" w:date="2024-10-04T09:13:00Z"/>
                <w:rFonts w:ascii="Arial" w:eastAsia="DengXian" w:hAnsi="Arial" w:cs="Arial"/>
                <w:sz w:val="18"/>
                <w:szCs w:val="18"/>
                <w:lang w:eastAsia="zh-CN"/>
              </w:rPr>
            </w:pPr>
            <w:ins w:id="276" w:author="Reihaneh Malekafzaliardakani" w:date="2024-10-06T09:48:00Z">
              <w:r>
                <w:rPr>
                  <w:rFonts w:ascii="Arial" w:eastAsia="DengXian" w:hAnsi="Arial" w:cs="Arial"/>
                  <w:sz w:val="18"/>
                  <w:szCs w:val="18"/>
                  <w:lang w:eastAsia="zh-CN"/>
                </w:rPr>
                <w:t>0.5</w:t>
              </w:r>
            </w:ins>
          </w:p>
        </w:tc>
        <w:tc>
          <w:tcPr>
            <w:tcW w:w="1949" w:type="dxa"/>
            <w:vAlign w:val="center"/>
          </w:tcPr>
          <w:p w14:paraId="63BF2275" w14:textId="5F39E582" w:rsidR="00C57B8A" w:rsidRPr="00C964A0" w:rsidRDefault="00890C79" w:rsidP="004443BB">
            <w:pPr>
              <w:keepNext/>
              <w:keepLines/>
              <w:spacing w:after="0"/>
              <w:jc w:val="center"/>
              <w:rPr>
                <w:ins w:id="277" w:author="Reihaneh Malekafzaliardakani" w:date="2024-10-04T09:13:00Z"/>
                <w:rFonts w:ascii="Arial" w:eastAsia="DengXian" w:hAnsi="Arial" w:cs="Arial"/>
                <w:sz w:val="18"/>
                <w:szCs w:val="18"/>
                <w:lang w:eastAsia="zh-CN"/>
              </w:rPr>
            </w:pPr>
            <w:ins w:id="278" w:author="Reihaneh Malekafzaliardakani" w:date="2024-10-06T09:48:00Z">
              <w:r>
                <w:rPr>
                  <w:rFonts w:ascii="Arial" w:eastAsia="DengXian" w:hAnsi="Arial" w:cs="Arial"/>
                  <w:sz w:val="18"/>
                  <w:szCs w:val="18"/>
                  <w:lang w:eastAsia="zh-CN"/>
                </w:rPr>
                <w:t>-</w:t>
              </w:r>
            </w:ins>
          </w:p>
        </w:tc>
      </w:tr>
      <w:tr w:rsidR="00C57B8A" w:rsidRPr="00B75DD1" w14:paraId="5EAF70A7" w14:textId="77777777" w:rsidTr="004443BB">
        <w:trPr>
          <w:trHeight w:val="187"/>
          <w:jc w:val="center"/>
          <w:ins w:id="279" w:author="Reihaneh Malekafzaliardakani" w:date="2024-10-04T09:13:00Z"/>
        </w:trPr>
        <w:tc>
          <w:tcPr>
            <w:tcW w:w="7439" w:type="dxa"/>
            <w:gridSpan w:val="4"/>
            <w:tcBorders>
              <w:top w:val="single" w:sz="4" w:space="0" w:color="auto"/>
            </w:tcBorders>
            <w:shd w:val="clear" w:color="auto" w:fill="auto"/>
          </w:tcPr>
          <w:p w14:paraId="4508F48D" w14:textId="77777777" w:rsidR="00C57B8A" w:rsidRPr="000803F6" w:rsidRDefault="00C57B8A" w:rsidP="004443BB">
            <w:pPr>
              <w:keepLines/>
              <w:spacing w:after="0"/>
              <w:ind w:left="870" w:hanging="870"/>
              <w:rPr>
                <w:ins w:id="280" w:author="Reihaneh Malekafzaliardakani" w:date="2024-10-04T09:13:00Z"/>
                <w:rFonts w:eastAsia="DengXian" w:cs="Arial"/>
                <w:lang w:eastAsia="ja-JP"/>
              </w:rPr>
            </w:pPr>
            <w:ins w:id="281" w:author="Reihaneh Malekafzaliardakani" w:date="2024-10-04T09:13:00Z">
              <w:r w:rsidRPr="000803F6">
                <w:rPr>
                  <w:rFonts w:ascii="Arial" w:eastAsia="DengXian" w:hAnsi="Arial" w:cs="Arial"/>
                  <w:sz w:val="18"/>
                  <w:lang w:eastAsia="ja-JP"/>
                </w:rPr>
                <w:t>NOTE *:</w:t>
              </w:r>
              <w:r w:rsidRPr="000803F6">
                <w:rPr>
                  <w:rFonts w:ascii="Arial" w:eastAsia="DengXian" w:hAnsi="Arial" w:cs="Arial"/>
                  <w:sz w:val="18"/>
                  <w:lang w:eastAsia="ja-JP"/>
                </w:rPr>
                <w:tab/>
                <w:t xml:space="preserve"> “-” denotes Δ</w:t>
              </w:r>
              <w:proofErr w:type="gramStart"/>
              <w:r w:rsidRPr="000803F6">
                <w:rPr>
                  <w:rFonts w:ascii="Arial" w:eastAsia="DengXian" w:hAnsi="Arial" w:cs="Arial"/>
                  <w:sz w:val="18"/>
                  <w:lang w:eastAsia="ja-JP"/>
                </w:rPr>
                <w:t>R</w:t>
              </w:r>
              <w:r w:rsidRPr="000803F6">
                <w:rPr>
                  <w:rFonts w:ascii="Arial" w:eastAsia="DengXian" w:hAnsi="Arial" w:cs="Arial"/>
                  <w:sz w:val="18"/>
                  <w:vertAlign w:val="subscript"/>
                  <w:lang w:eastAsia="ja-JP"/>
                </w:rPr>
                <w:t>IB,c</w:t>
              </w:r>
              <w:proofErr w:type="gramEnd"/>
              <w:r w:rsidRPr="000803F6">
                <w:rPr>
                  <w:rFonts w:ascii="Arial" w:eastAsia="DengXian" w:hAnsi="Arial" w:cs="Arial"/>
                  <w:sz w:val="18"/>
                  <w:lang w:eastAsia="ja-JP"/>
                </w:rPr>
                <w:t xml:space="preserve"> = 0.</w:t>
              </w:r>
            </w:ins>
          </w:p>
          <w:p w14:paraId="039AA4C3" w14:textId="77777777" w:rsidR="00C57B8A" w:rsidRPr="000803F6" w:rsidRDefault="00C57B8A" w:rsidP="004443BB">
            <w:pPr>
              <w:keepLines/>
              <w:spacing w:after="0"/>
              <w:ind w:left="870" w:hanging="870"/>
              <w:rPr>
                <w:ins w:id="282" w:author="Reihaneh Malekafzaliardakani" w:date="2024-10-04T09:13:00Z"/>
                <w:rFonts w:ascii="Arial" w:eastAsia="DengXian" w:hAnsi="Arial"/>
                <w:sz w:val="18"/>
                <w:lang w:val="en-US"/>
              </w:rPr>
            </w:pPr>
            <w:ins w:id="283" w:author="Reihaneh Malekafzaliardakani" w:date="2024-10-04T09:13:00Z">
              <w:r w:rsidRPr="000803F6">
                <w:rPr>
                  <w:rFonts w:ascii="Arial" w:eastAsia="DengXian" w:hAnsi="Arial" w:cs="Arial"/>
                  <w:sz w:val="18"/>
                  <w:lang w:eastAsia="ja-JP"/>
                </w:rPr>
                <w:t>NOTE **:</w:t>
              </w:r>
              <w:r w:rsidRPr="000803F6">
                <w:rPr>
                  <w:rFonts w:ascii="Arial" w:eastAsia="DengXian" w:hAnsi="Arial" w:cs="Arial"/>
                  <w:sz w:val="18"/>
                  <w:lang w:eastAsia="ja-JP"/>
                </w:rPr>
                <w:tab/>
                <w:t>The component band order in the configuration should be listed by the order of NR bands, such as for CA_n1-n3-n8 the band order from left to right is n1, n3 and n8.</w:t>
              </w:r>
            </w:ins>
          </w:p>
        </w:tc>
      </w:tr>
    </w:tbl>
    <w:p w14:paraId="0B81B021" w14:textId="77777777" w:rsidR="00C57B8A" w:rsidRPr="007338E6" w:rsidRDefault="00C57B8A" w:rsidP="00C57B8A">
      <w:pPr>
        <w:rPr>
          <w:ins w:id="284" w:author="Reihaneh Malekafzaliardakani" w:date="2024-10-04T09:13:00Z"/>
        </w:rPr>
      </w:pPr>
    </w:p>
    <w:p w14:paraId="094EA654" w14:textId="3D7BFFA9" w:rsidR="00C57B8A" w:rsidRPr="006C68CC" w:rsidRDefault="00C57B8A" w:rsidP="00C57B8A">
      <w:pPr>
        <w:pStyle w:val="Heading3"/>
        <w:rPr>
          <w:ins w:id="285" w:author="Reihaneh Malekafzaliardakani" w:date="2024-10-04T09:13:00Z"/>
          <w:rFonts w:cs="Arial"/>
          <w:szCs w:val="28"/>
          <w:lang w:val="en-US" w:eastAsia="zh-CN"/>
        </w:rPr>
      </w:pPr>
      <w:bookmarkStart w:id="286" w:name="_Toc168053453"/>
      <w:bookmarkStart w:id="287" w:name="_Toc175687580"/>
      <w:ins w:id="288" w:author="Reihaneh Malekafzaliardakani" w:date="2024-10-04T09:13:00Z">
        <w:r w:rsidRPr="006C68CC">
          <w:rPr>
            <w:rFonts w:cs="Arial"/>
            <w:szCs w:val="28"/>
            <w:lang w:val="en-US" w:eastAsia="zh-CN"/>
          </w:rPr>
          <w:t>5.</w:t>
        </w:r>
      </w:ins>
      <w:ins w:id="289" w:author="Reihaneh Malekafzaliardakani" w:date="2024-10-04T09:18:00Z">
        <w:r w:rsidR="00CD1CD4">
          <w:rPr>
            <w:rFonts w:cs="Arial"/>
            <w:szCs w:val="28"/>
            <w:lang w:val="en-US" w:eastAsia="zh-CN"/>
          </w:rPr>
          <w:t>x</w:t>
        </w:r>
      </w:ins>
      <w:ins w:id="290" w:author="Reihaneh Malekafzaliardakani" w:date="2024-10-04T09:13:00Z">
        <w:r w:rsidRPr="006C68CC">
          <w:rPr>
            <w:rFonts w:cs="Arial"/>
            <w:szCs w:val="28"/>
            <w:lang w:val="en-US" w:eastAsia="zh-CN"/>
          </w:rPr>
          <w:t>.2</w:t>
        </w:r>
        <w:r w:rsidRPr="006C68CC">
          <w:rPr>
            <w:rFonts w:cs="Arial"/>
            <w:szCs w:val="28"/>
            <w:lang w:val="en-US" w:eastAsia="zh-CN"/>
          </w:rPr>
          <w:tab/>
          <w:t>Specific for 2 bands UL CA</w:t>
        </w:r>
        <w:bookmarkEnd w:id="286"/>
        <w:bookmarkEnd w:id="287"/>
      </w:ins>
    </w:p>
    <w:p w14:paraId="294F8ACE" w14:textId="149980CD" w:rsidR="00C57B8A" w:rsidRDefault="00C57B8A" w:rsidP="00C57B8A">
      <w:pPr>
        <w:pStyle w:val="Heading4"/>
        <w:rPr>
          <w:ins w:id="291" w:author="Reihaneh Malekafzaliardakani" w:date="2024-10-04T09:18:00Z"/>
        </w:rPr>
      </w:pPr>
      <w:bookmarkStart w:id="292" w:name="_Toc168053454"/>
      <w:bookmarkStart w:id="293" w:name="_Toc175687581"/>
      <w:ins w:id="294" w:author="Reihaneh Malekafzaliardakani" w:date="2024-10-04T09:13:00Z">
        <w:r>
          <w:t>5.</w:t>
        </w:r>
      </w:ins>
      <w:ins w:id="295" w:author="Reihaneh Malekafzaliardakani" w:date="2024-10-04T09:18:00Z">
        <w:r w:rsidR="00CD1CD4">
          <w:t>x</w:t>
        </w:r>
      </w:ins>
      <w:ins w:id="296" w:author="Reihaneh Malekafzaliardakani" w:date="2024-10-04T09:13:00Z">
        <w:r>
          <w:t>.2.1</w:t>
        </w:r>
        <w:r>
          <w:tab/>
        </w:r>
        <w:r w:rsidRPr="006C68CC">
          <w:t>UE co-existence studies</w:t>
        </w:r>
      </w:ins>
      <w:bookmarkEnd w:id="292"/>
      <w:bookmarkEnd w:id="293"/>
    </w:p>
    <w:p w14:paraId="4D208277" w14:textId="77777777" w:rsidR="00CD1CD4" w:rsidRDefault="00CD1CD4" w:rsidP="00CD1CD4">
      <w:pPr>
        <w:pStyle w:val="Heading5"/>
        <w:overflowPunct w:val="0"/>
        <w:autoSpaceDE w:val="0"/>
        <w:autoSpaceDN w:val="0"/>
        <w:adjustRightInd w:val="0"/>
        <w:textAlignment w:val="baseline"/>
        <w:rPr>
          <w:ins w:id="297" w:author="Reihaneh Malekafzaliardakani" w:date="2024-10-04T09:18:00Z"/>
          <w:snapToGrid w:val="0"/>
          <w:lang w:eastAsia="en-GB"/>
        </w:rPr>
      </w:pPr>
      <w:ins w:id="298" w:author="Reihaneh Malekafzaliardakani" w:date="2024-10-04T09:18: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p>
    <w:p w14:paraId="6B8CD3B4" w14:textId="4C4F1981" w:rsidR="00C57B8A" w:rsidRPr="00A76C0A" w:rsidRDefault="00C57B8A" w:rsidP="00C57B8A">
      <w:pPr>
        <w:rPr>
          <w:ins w:id="299" w:author="Reihaneh Malekafzaliardakani" w:date="2024-10-04T09:13:00Z"/>
        </w:rPr>
      </w:pPr>
      <w:ins w:id="300" w:author="Reihaneh Malekafzaliardakani" w:date="2024-10-04T09:13:00Z">
        <w:r w:rsidRPr="00A76C0A">
          <w:t xml:space="preserve">Table </w:t>
        </w:r>
        <w:r w:rsidRPr="00A76C0A">
          <w:rPr>
            <w:rFonts w:hint="eastAsia"/>
          </w:rPr>
          <w:t>5.</w:t>
        </w:r>
      </w:ins>
      <w:ins w:id="301" w:author="Reihaneh Malekafzaliardakani" w:date="2024-10-04T09:20:00Z">
        <w:r w:rsidR="00CD1CD4">
          <w:t>x</w:t>
        </w:r>
      </w:ins>
      <w:ins w:id="302" w:author="Reihaneh Malekafzaliardakani" w:date="2024-10-04T09:13:00Z">
        <w:r>
          <w:t>.2.1</w:t>
        </w:r>
        <w:r w:rsidRPr="00A76C0A">
          <w:t>.1-1 provides the two UL bands with one CC per band IMD interference analysis for CA_n</w:t>
        </w:r>
        <w:r>
          <w:t>1</w:t>
        </w:r>
        <w:r w:rsidRPr="00A76C0A">
          <w:t>A-n</w:t>
        </w:r>
      </w:ins>
      <w:ins w:id="303" w:author="Reihaneh Malekafzaliardakani" w:date="2024-10-04T09:19:00Z">
        <w:r w:rsidR="00CD1CD4">
          <w:t>7</w:t>
        </w:r>
      </w:ins>
      <w:ins w:id="304" w:author="Reihaneh Malekafzaliardakani" w:date="2024-10-04T09:13:00Z">
        <w:r w:rsidRPr="00A76C0A">
          <w:t>A-n</w:t>
        </w:r>
      </w:ins>
      <w:ins w:id="305" w:author="Reihaneh Malekafzaliardakani" w:date="2024-10-04T09:19:00Z">
        <w:r w:rsidR="00CD1CD4">
          <w:t>20</w:t>
        </w:r>
      </w:ins>
      <w:ins w:id="306" w:author="Reihaneh Malekafzaliardakani" w:date="2024-10-04T09:13:00Z">
        <w:r w:rsidRPr="00A76C0A">
          <w:t>A with UL CA_n</w:t>
        </w:r>
        <w:r>
          <w:t>1</w:t>
        </w:r>
        <w:r w:rsidRPr="00A76C0A">
          <w:t>A-n</w:t>
        </w:r>
      </w:ins>
      <w:ins w:id="307" w:author="Reihaneh Malekafzaliardakani" w:date="2024-10-04T09:19:00Z">
        <w:r w:rsidR="00CD1CD4">
          <w:t>7</w:t>
        </w:r>
      </w:ins>
      <w:ins w:id="308" w:author="Reihaneh Malekafzaliardakani" w:date="2024-10-04T09:13:00Z">
        <w:r w:rsidRPr="00A76C0A">
          <w:t>A.</w:t>
        </w:r>
      </w:ins>
    </w:p>
    <w:p w14:paraId="14A29C8D" w14:textId="4CC42229" w:rsidR="00C57B8A" w:rsidRPr="006C68CC" w:rsidRDefault="00C57B8A" w:rsidP="00C57B8A">
      <w:pPr>
        <w:pStyle w:val="TH"/>
        <w:rPr>
          <w:ins w:id="309" w:author="Reihaneh Malekafzaliardakani" w:date="2024-10-04T09:13:00Z"/>
          <w:rFonts w:cs="Arial"/>
          <w:b w:val="0"/>
        </w:rPr>
      </w:pPr>
      <w:ins w:id="310" w:author="Reihaneh Malekafzaliardakani" w:date="2024-10-04T09:13:00Z">
        <w:r w:rsidRPr="004D6DE3">
          <w:rPr>
            <w:rFonts w:cs="Arial"/>
          </w:rPr>
          <w:lastRenderedPageBreak/>
          <w:t xml:space="preserve">Table </w:t>
        </w:r>
        <w:r w:rsidRPr="004D6DE3">
          <w:rPr>
            <w:rFonts w:cs="Arial" w:hint="eastAsia"/>
          </w:rPr>
          <w:t>5.</w:t>
        </w:r>
      </w:ins>
      <w:ins w:id="311" w:author="Reihaneh Malekafzaliardakani" w:date="2024-10-04T09:21:00Z">
        <w:r w:rsidR="00CD1CD4">
          <w:rPr>
            <w:rFonts w:cs="Arial"/>
          </w:rPr>
          <w:t>x</w:t>
        </w:r>
      </w:ins>
      <w:ins w:id="312" w:author="Reihaneh Malekafzaliardakani" w:date="2024-10-04T09:13:00Z">
        <w:r w:rsidRPr="004D6DE3">
          <w:rPr>
            <w:rFonts w:cs="Arial"/>
          </w:rPr>
          <w:t>.2.</w:t>
        </w:r>
        <w:r>
          <w:rPr>
            <w:rFonts w:cs="Arial"/>
          </w:rPr>
          <w:t>1</w:t>
        </w:r>
        <w:r w:rsidRPr="004D6DE3">
          <w:rPr>
            <w:rFonts w:cs="Arial"/>
          </w:rPr>
          <w:t xml:space="preserve">.1-1: </w:t>
        </w:r>
        <w:r>
          <w:rPr>
            <w:rFonts w:cs="Arial"/>
          </w:rPr>
          <w:t>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57B8A" w14:paraId="332DF1A8" w14:textId="77777777" w:rsidTr="004443BB">
        <w:trPr>
          <w:trHeight w:val="266"/>
          <w:ins w:id="313"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C7FF3" w14:textId="77777777" w:rsidR="00C57B8A" w:rsidRDefault="00C57B8A" w:rsidP="004443BB">
            <w:pPr>
              <w:pStyle w:val="TAH"/>
              <w:rPr>
                <w:ins w:id="314" w:author="Reihaneh Malekafzaliardakani" w:date="2024-10-04T09:13:00Z"/>
                <w:b w:val="0"/>
                <w:lang w:val="en-US"/>
              </w:rPr>
            </w:pPr>
            <w:ins w:id="315" w:author="Reihaneh Malekafzaliardakani" w:date="2024-10-04T09:13: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A565FF" w14:textId="77777777" w:rsidR="00C57B8A" w:rsidRDefault="00C57B8A" w:rsidP="004443BB">
            <w:pPr>
              <w:pStyle w:val="TAH"/>
              <w:rPr>
                <w:ins w:id="316" w:author="Reihaneh Malekafzaliardakani" w:date="2024-10-04T09:13:00Z"/>
              </w:rPr>
            </w:pPr>
            <w:ins w:id="317" w:author="Reihaneh Malekafzaliardakani" w:date="2024-10-04T09:13:00Z">
              <w:r>
                <w:t>f</w:t>
              </w:r>
              <w:r>
                <w:rPr>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469D84" w14:textId="77777777" w:rsidR="00C57B8A" w:rsidRDefault="00C57B8A" w:rsidP="004443BB">
            <w:pPr>
              <w:pStyle w:val="TAH"/>
              <w:rPr>
                <w:ins w:id="318" w:author="Reihaneh Malekafzaliardakani" w:date="2024-10-04T09:13:00Z"/>
              </w:rPr>
            </w:pPr>
            <w:ins w:id="319" w:author="Reihaneh Malekafzaliardakani" w:date="2024-10-04T09:13:00Z">
              <w:r>
                <w:t>f</w:t>
              </w:r>
              <w:r>
                <w:rPr>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157512" w14:textId="77777777" w:rsidR="00C57B8A" w:rsidRDefault="00C57B8A" w:rsidP="004443BB">
            <w:pPr>
              <w:pStyle w:val="TAH"/>
              <w:rPr>
                <w:ins w:id="320" w:author="Reihaneh Malekafzaliardakani" w:date="2024-10-04T09:13:00Z"/>
              </w:rPr>
            </w:pPr>
            <w:ins w:id="321" w:author="Reihaneh Malekafzaliardakani" w:date="2024-10-04T09:13:00Z">
              <w:r>
                <w:t>f</w:t>
              </w:r>
              <w:r>
                <w:rPr>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38FC24" w14:textId="77777777" w:rsidR="00C57B8A" w:rsidRDefault="00C57B8A" w:rsidP="004443BB">
            <w:pPr>
              <w:pStyle w:val="TAH"/>
              <w:rPr>
                <w:ins w:id="322" w:author="Reihaneh Malekafzaliardakani" w:date="2024-10-04T09:13:00Z"/>
              </w:rPr>
            </w:pPr>
            <w:ins w:id="323" w:author="Reihaneh Malekafzaliardakani" w:date="2024-10-04T09:13:00Z">
              <w:r>
                <w:t>f</w:t>
              </w:r>
              <w:r>
                <w:rPr>
                  <w:vertAlign w:val="subscript"/>
                </w:rPr>
                <w:t>y_high</w:t>
              </w:r>
            </w:ins>
          </w:p>
        </w:tc>
      </w:tr>
      <w:tr w:rsidR="00C57B8A" w14:paraId="2129D90D" w14:textId="77777777" w:rsidTr="004443BB">
        <w:trPr>
          <w:trHeight w:val="187"/>
          <w:ins w:id="324"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9C882F" w14:textId="77777777" w:rsidR="00C57B8A" w:rsidRDefault="00C57B8A" w:rsidP="004443BB">
            <w:pPr>
              <w:pStyle w:val="TAL"/>
              <w:rPr>
                <w:ins w:id="325" w:author="Reihaneh Malekafzaliardakani" w:date="2024-10-04T09:13:00Z"/>
              </w:rPr>
            </w:pPr>
            <w:ins w:id="326" w:author="Reihaneh Malekafzaliardakani" w:date="2024-10-04T09:13: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2137DD" w14:textId="77777777" w:rsidR="00C57B8A" w:rsidRDefault="00C57B8A" w:rsidP="004443BB">
            <w:pPr>
              <w:pStyle w:val="TAL"/>
              <w:jc w:val="center"/>
              <w:rPr>
                <w:ins w:id="327" w:author="Reihaneh Malekafzaliardakani" w:date="2024-10-04T09:13:00Z"/>
                <w:lang w:val="en-US"/>
              </w:rPr>
            </w:pPr>
            <w:ins w:id="328" w:author="Reihaneh Malekafzaliardakani" w:date="2024-10-04T09:13:00Z">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68C306" w14:textId="77777777" w:rsidR="00C57B8A" w:rsidRDefault="00C57B8A" w:rsidP="004443BB">
            <w:pPr>
              <w:pStyle w:val="TAL"/>
              <w:jc w:val="center"/>
              <w:rPr>
                <w:ins w:id="329" w:author="Reihaneh Malekafzaliardakani" w:date="2024-10-04T09:13:00Z"/>
                <w:lang w:val="en-US"/>
              </w:rPr>
            </w:pPr>
            <w:ins w:id="330" w:author="Reihaneh Malekafzaliardakani" w:date="2024-10-04T09:13:00Z">
              <w:r>
                <w:rPr>
                  <w:lang w:val="en-US"/>
                </w:rPr>
                <w:t>|f</w:t>
              </w:r>
              <w:r>
                <w:rPr>
                  <w:vertAlign w:val="subscript"/>
                  <w:lang w:val="en-US"/>
                </w:rPr>
                <w:t>y_high</w:t>
              </w:r>
              <w:r>
                <w:rPr>
                  <w:lang w:val="en-US"/>
                </w:rPr>
                <w:t xml:space="preserve"> – f</w:t>
              </w:r>
              <w:r>
                <w:rPr>
                  <w:vertAlign w:val="subscript"/>
                  <w:lang w:val="en-US"/>
                </w:rPr>
                <w:t>x_low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0E7754" w14:textId="77777777" w:rsidR="00C57B8A" w:rsidRDefault="00C57B8A" w:rsidP="004443BB">
            <w:pPr>
              <w:pStyle w:val="TAL"/>
              <w:jc w:val="center"/>
              <w:rPr>
                <w:ins w:id="331" w:author="Reihaneh Malekafzaliardakani" w:date="2024-10-04T09:13:00Z"/>
                <w:lang w:val="en-US"/>
              </w:rPr>
            </w:pPr>
            <w:ins w:id="332" w:author="Reihaneh Malekafzaliardakani" w:date="2024-10-04T09:13:00Z">
              <w:r>
                <w:rPr>
                  <w:lang w:val="en-US"/>
                </w:rPr>
                <w:t>|f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048332" w14:textId="77777777" w:rsidR="00C57B8A" w:rsidRDefault="00C57B8A" w:rsidP="004443BB">
            <w:pPr>
              <w:pStyle w:val="TAL"/>
              <w:jc w:val="center"/>
              <w:rPr>
                <w:ins w:id="333" w:author="Reihaneh Malekafzaliardakani" w:date="2024-10-04T09:13:00Z"/>
                <w:lang w:val="en-US"/>
              </w:rPr>
            </w:pPr>
            <w:ins w:id="334" w:author="Reihaneh Malekafzaliardakani" w:date="2024-10-04T09:13:00Z">
              <w:r>
                <w:rPr>
                  <w:lang w:val="en-US"/>
                </w:rPr>
                <w:t>|f</w:t>
              </w:r>
              <w:r>
                <w:rPr>
                  <w:vertAlign w:val="subscript"/>
                  <w:lang w:val="en-US"/>
                </w:rPr>
                <w:t>y_high</w:t>
              </w:r>
              <w:r>
                <w:rPr>
                  <w:lang w:val="en-US"/>
                </w:rPr>
                <w:t xml:space="preserve"> + f</w:t>
              </w:r>
              <w:r>
                <w:rPr>
                  <w:vertAlign w:val="subscript"/>
                  <w:lang w:val="en-US"/>
                </w:rPr>
                <w:t>x_high</w:t>
              </w:r>
              <w:r>
                <w:rPr>
                  <w:lang w:val="en-US"/>
                </w:rPr>
                <w:t>|</w:t>
              </w:r>
            </w:ins>
          </w:p>
        </w:tc>
      </w:tr>
      <w:tr w:rsidR="00C57B8A" w14:paraId="75435678" w14:textId="77777777" w:rsidTr="004443BB">
        <w:trPr>
          <w:trHeight w:val="187"/>
          <w:ins w:id="335"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7890ED" w14:textId="77777777" w:rsidR="00C57B8A" w:rsidRDefault="00C57B8A" w:rsidP="004443BB">
            <w:pPr>
              <w:pStyle w:val="TAL"/>
              <w:rPr>
                <w:ins w:id="336" w:author="Reihaneh Malekafzaliardakani" w:date="2024-10-04T09:13:00Z"/>
                <w:lang w:val="en-US"/>
              </w:rPr>
            </w:pPr>
            <w:ins w:id="337" w:author="Reihaneh Malekafzaliardakani" w:date="2024-10-04T09: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CBFB1" w14:textId="0FD85824" w:rsidR="00C57B8A" w:rsidRPr="001166C1" w:rsidRDefault="008A5F69" w:rsidP="004443BB">
            <w:pPr>
              <w:pStyle w:val="TAL"/>
              <w:jc w:val="center"/>
              <w:rPr>
                <w:ins w:id="338" w:author="Reihaneh Malekafzaliardakani" w:date="2024-10-04T09:13:00Z"/>
                <w:lang w:val="en-US"/>
              </w:rPr>
            </w:pPr>
            <w:ins w:id="339" w:author="Reihaneh Malekafzaliardakani" w:date="2024-10-06T10:04:00Z">
              <w:r>
                <w:rPr>
                  <w:rFonts w:cs="Arial"/>
                  <w:color w:val="000000"/>
                  <w:sz w:val="16"/>
                  <w:szCs w:val="16"/>
                  <w:lang w:val="en-US"/>
                </w:rPr>
                <w:t>650</w:t>
              </w:r>
            </w:ins>
            <w:ins w:id="340" w:author="Reihaneh Malekafzaliardakani" w:date="2024-10-04T09:13:00Z">
              <w:r w:rsidR="00C57B8A" w:rsidRPr="00192608">
                <w:rPr>
                  <w:rFonts w:cs="Arial"/>
                  <w:color w:val="000000"/>
                  <w:sz w:val="16"/>
                  <w:szCs w:val="16"/>
                </w:rPr>
                <w:t xml:space="preserve"> </w:t>
              </w:r>
            </w:ins>
            <w:ins w:id="341" w:author="Reihaneh Malekafzaliardakani" w:date="2024-10-06T10:04:00Z">
              <w:r>
                <w:rPr>
                  <w:rFonts w:cs="Arial"/>
                  <w:color w:val="000000"/>
                  <w:sz w:val="16"/>
                  <w:szCs w:val="16"/>
                </w:rPr>
                <w:t>–</w:t>
              </w:r>
            </w:ins>
            <w:ins w:id="342" w:author="Reihaneh Malekafzaliardakani" w:date="2024-10-04T09:13:00Z">
              <w:r w:rsidR="00C57B8A" w:rsidRPr="00192608">
                <w:rPr>
                  <w:rFonts w:cs="Arial"/>
                  <w:color w:val="000000"/>
                  <w:sz w:val="16"/>
                  <w:szCs w:val="16"/>
                </w:rPr>
                <w:t xml:space="preserve"> </w:t>
              </w:r>
            </w:ins>
            <w:ins w:id="343" w:author="Reihaneh Malekafzaliardakani" w:date="2024-10-06T10:04:00Z">
              <w:r>
                <w:rPr>
                  <w:rFonts w:cs="Arial"/>
                  <w:color w:val="000000"/>
                  <w:sz w:val="16"/>
                  <w:szCs w:val="16"/>
                  <w:lang w:val="en-US"/>
                </w:rPr>
                <w:t>520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2E337" w14:textId="6D5BE73F" w:rsidR="00C57B8A" w:rsidRPr="001166C1" w:rsidRDefault="00C57B8A" w:rsidP="004443BB">
            <w:pPr>
              <w:keepNext/>
              <w:keepLines/>
              <w:spacing w:after="0"/>
              <w:jc w:val="center"/>
              <w:rPr>
                <w:ins w:id="344" w:author="Reihaneh Malekafzaliardakani" w:date="2024-10-04T09:13:00Z"/>
                <w:sz w:val="18"/>
                <w:lang w:val="en-US"/>
              </w:rPr>
            </w:pPr>
            <w:ins w:id="345" w:author="Reihaneh Malekafzaliardakani" w:date="2024-10-04T09:13:00Z">
              <w:r w:rsidRPr="00192608">
                <w:rPr>
                  <w:rFonts w:ascii="Arial" w:hAnsi="Arial" w:cs="Arial"/>
                  <w:color w:val="000000"/>
                  <w:sz w:val="16"/>
                  <w:szCs w:val="16"/>
                </w:rPr>
                <w:t>44</w:t>
              </w:r>
            </w:ins>
            <w:ins w:id="346" w:author="Reihaneh Malekafzaliardakani" w:date="2024-10-06T09:51:00Z">
              <w:r w:rsidR="001166C1">
                <w:rPr>
                  <w:rFonts w:ascii="Arial" w:hAnsi="Arial" w:cs="Arial"/>
                  <w:color w:val="000000"/>
                  <w:sz w:val="16"/>
                  <w:szCs w:val="16"/>
                  <w:lang w:val="en-US"/>
                </w:rPr>
                <w:t>20</w:t>
              </w:r>
            </w:ins>
            <w:ins w:id="347" w:author="Reihaneh Malekafzaliardakani" w:date="2024-10-04T09:13:00Z">
              <w:r w:rsidRPr="00192608">
                <w:rPr>
                  <w:rFonts w:ascii="Arial" w:hAnsi="Arial" w:cs="Arial"/>
                  <w:color w:val="000000"/>
                  <w:sz w:val="16"/>
                  <w:szCs w:val="16"/>
                </w:rPr>
                <w:t xml:space="preserve"> - 4</w:t>
              </w:r>
            </w:ins>
            <w:ins w:id="348" w:author="Reihaneh Malekafzaliardakani" w:date="2024-10-06T09:51:00Z">
              <w:r w:rsidR="001166C1">
                <w:rPr>
                  <w:rFonts w:ascii="Arial" w:hAnsi="Arial" w:cs="Arial"/>
                  <w:color w:val="000000"/>
                  <w:sz w:val="16"/>
                  <w:szCs w:val="16"/>
                  <w:lang w:val="en-US"/>
                </w:rPr>
                <w:t>550</w:t>
              </w:r>
            </w:ins>
          </w:p>
        </w:tc>
      </w:tr>
      <w:tr w:rsidR="00C57B8A" w14:paraId="7E91BC8C" w14:textId="77777777" w:rsidTr="004443BB">
        <w:trPr>
          <w:trHeight w:val="187"/>
          <w:ins w:id="349"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94138" w14:textId="77777777" w:rsidR="00C57B8A" w:rsidRDefault="00C57B8A" w:rsidP="004443BB">
            <w:pPr>
              <w:pStyle w:val="TAL"/>
              <w:rPr>
                <w:ins w:id="350" w:author="Reihaneh Malekafzaliardakani" w:date="2024-10-04T09:13:00Z"/>
                <w:lang w:val="en-US"/>
              </w:rPr>
            </w:pPr>
            <w:ins w:id="351" w:author="Reihaneh Malekafzaliardakani" w:date="2024-10-04T09:1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27C30F" w14:textId="77777777" w:rsidR="00C57B8A" w:rsidRDefault="00C57B8A" w:rsidP="004443BB">
            <w:pPr>
              <w:pStyle w:val="TAL"/>
              <w:jc w:val="center"/>
              <w:rPr>
                <w:ins w:id="352" w:author="Reihaneh Malekafzaliardakani" w:date="2024-10-04T09:13:00Z"/>
                <w:lang w:val="en-US"/>
              </w:rPr>
            </w:pPr>
            <w:ins w:id="353" w:author="Reihaneh Malekafzaliardakani" w:date="2024-10-04T09:13:00Z">
              <w:r>
                <w:rPr>
                  <w:lang w:val="en-US"/>
                </w:rPr>
                <w:t>|2*f</w:t>
              </w:r>
              <w:r>
                <w:rPr>
                  <w:vertAlign w:val="subscript"/>
                  <w:lang w:val="en-US"/>
                </w:rPr>
                <w:t>x_low</w:t>
              </w:r>
              <w:r>
                <w:rPr>
                  <w:lang w:val="en-US"/>
                </w:rPr>
                <w:t xml:space="preserve"> –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A72D564" w14:textId="77777777" w:rsidR="00C57B8A" w:rsidRDefault="00C57B8A" w:rsidP="004443BB">
            <w:pPr>
              <w:pStyle w:val="TAL"/>
              <w:jc w:val="center"/>
              <w:rPr>
                <w:ins w:id="354" w:author="Reihaneh Malekafzaliardakani" w:date="2024-10-04T09:13:00Z"/>
                <w:lang w:val="en-US"/>
              </w:rPr>
            </w:pPr>
            <w:ins w:id="355" w:author="Reihaneh Malekafzaliardakani" w:date="2024-10-04T09:13:00Z">
              <w:r>
                <w:rPr>
                  <w:lang w:val="en-US"/>
                </w:rPr>
                <w:t>|2*f</w:t>
              </w:r>
              <w:r>
                <w:rPr>
                  <w:vertAlign w:val="subscript"/>
                  <w:lang w:val="en-US"/>
                </w:rPr>
                <w:t>x_high</w:t>
              </w:r>
              <w:r>
                <w:rPr>
                  <w:lang w:val="en-US"/>
                </w:rPr>
                <w:t xml:space="preserve"> – 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126FC" w14:textId="77777777" w:rsidR="00C57B8A" w:rsidRDefault="00C57B8A" w:rsidP="004443BB">
            <w:pPr>
              <w:pStyle w:val="TAL"/>
              <w:jc w:val="center"/>
              <w:rPr>
                <w:ins w:id="356" w:author="Reihaneh Malekafzaliardakani" w:date="2024-10-04T09:13:00Z"/>
                <w:lang w:val="en-US"/>
              </w:rPr>
            </w:pPr>
            <w:ins w:id="357" w:author="Reihaneh Malekafzaliardakani" w:date="2024-10-04T09:13:00Z">
              <w:r>
                <w:rPr>
                  <w:lang w:val="en-US"/>
                </w:rPr>
                <w:t>|2*f</w:t>
              </w:r>
              <w:r>
                <w:rPr>
                  <w:vertAlign w:val="subscript"/>
                  <w:lang w:val="en-US"/>
                </w:rPr>
                <w:t>y_low</w:t>
              </w:r>
              <w:r>
                <w:rPr>
                  <w:lang w:val="en-US"/>
                </w:rPr>
                <w:t xml:space="preserve"> – 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9F1713B" w14:textId="77777777" w:rsidR="00C57B8A" w:rsidRDefault="00C57B8A" w:rsidP="004443BB">
            <w:pPr>
              <w:pStyle w:val="TAL"/>
              <w:jc w:val="center"/>
              <w:rPr>
                <w:ins w:id="358" w:author="Reihaneh Malekafzaliardakani" w:date="2024-10-04T09:13:00Z"/>
                <w:lang w:val="en-US"/>
              </w:rPr>
            </w:pPr>
            <w:ins w:id="359" w:author="Reihaneh Malekafzaliardakani" w:date="2024-10-04T09:13:00Z">
              <w:r>
                <w:rPr>
                  <w:lang w:val="en-US"/>
                </w:rPr>
                <w:t>|2*f</w:t>
              </w:r>
              <w:r>
                <w:rPr>
                  <w:vertAlign w:val="subscript"/>
                  <w:lang w:val="en-US"/>
                </w:rPr>
                <w:t>y_high</w:t>
              </w:r>
              <w:r>
                <w:rPr>
                  <w:lang w:val="en-US"/>
                </w:rPr>
                <w:t xml:space="preserve"> – f</w:t>
              </w:r>
              <w:r>
                <w:rPr>
                  <w:vertAlign w:val="subscript"/>
                  <w:lang w:val="en-US"/>
                </w:rPr>
                <w:t>x_low</w:t>
              </w:r>
              <w:r>
                <w:rPr>
                  <w:lang w:val="en-US"/>
                </w:rPr>
                <w:t>|</w:t>
              </w:r>
            </w:ins>
          </w:p>
        </w:tc>
      </w:tr>
      <w:tr w:rsidR="00C57B8A" w14:paraId="6A71E03F" w14:textId="77777777" w:rsidTr="004443BB">
        <w:trPr>
          <w:trHeight w:val="187"/>
          <w:ins w:id="360"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FB3814" w14:textId="77777777" w:rsidR="00C57B8A" w:rsidRDefault="00C57B8A" w:rsidP="004443BB">
            <w:pPr>
              <w:pStyle w:val="TAL"/>
              <w:rPr>
                <w:ins w:id="361" w:author="Reihaneh Malekafzaliardakani" w:date="2024-10-04T09:13:00Z"/>
                <w:lang w:val="en-US"/>
              </w:rPr>
            </w:pPr>
            <w:ins w:id="362" w:author="Reihaneh Malekafzaliardakani" w:date="2024-10-04T09: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A31C6D" w14:textId="3C8949C6" w:rsidR="00C57B8A" w:rsidRPr="001166C1" w:rsidRDefault="00C57B8A" w:rsidP="004443BB">
            <w:pPr>
              <w:keepNext/>
              <w:keepLines/>
              <w:spacing w:after="0"/>
              <w:jc w:val="center"/>
              <w:rPr>
                <w:ins w:id="363" w:author="Reihaneh Malekafzaliardakani" w:date="2024-10-04T09:13:00Z"/>
                <w:sz w:val="18"/>
                <w:lang w:eastAsia="ja-JP"/>
              </w:rPr>
            </w:pPr>
            <w:ins w:id="364" w:author="Reihaneh Malekafzaliardakani" w:date="2024-10-04T09:13:00Z">
              <w:r w:rsidRPr="00192608">
                <w:rPr>
                  <w:rFonts w:ascii="Arial" w:hAnsi="Arial" w:cs="Arial"/>
                  <w:color w:val="000000"/>
                  <w:sz w:val="16"/>
                  <w:szCs w:val="16"/>
                </w:rPr>
                <w:t>1</w:t>
              </w:r>
            </w:ins>
            <w:ins w:id="365" w:author="Reihaneh Malekafzaliardakani" w:date="2024-10-06T09:52:00Z">
              <w:r w:rsidR="001166C1">
                <w:rPr>
                  <w:rFonts w:ascii="Arial" w:hAnsi="Arial" w:cs="Arial"/>
                  <w:color w:val="000000"/>
                  <w:sz w:val="16"/>
                  <w:szCs w:val="16"/>
                  <w:lang w:val="en-US"/>
                </w:rPr>
                <w:t>270</w:t>
              </w:r>
            </w:ins>
            <w:ins w:id="366" w:author="Reihaneh Malekafzaliardakani" w:date="2024-10-04T09:13:00Z">
              <w:r w:rsidRPr="00192608">
                <w:rPr>
                  <w:rFonts w:ascii="Arial" w:hAnsi="Arial" w:cs="Arial"/>
                  <w:color w:val="000000"/>
                  <w:sz w:val="16"/>
                  <w:szCs w:val="16"/>
                </w:rPr>
                <w:t>- 146</w:t>
              </w:r>
            </w:ins>
            <w:ins w:id="367" w:author="Reihaneh Malekafzaliardakani" w:date="2024-10-06T09:52:00Z">
              <w:r w:rsidR="001166C1">
                <w:rPr>
                  <w:rFonts w:ascii="Arial" w:hAnsi="Arial" w:cs="Arial"/>
                  <w:color w:val="000000"/>
                  <w:sz w:val="16"/>
                  <w:szCs w:val="16"/>
                  <w:lang w:val="en-US"/>
                </w:rPr>
                <w:t>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864E2C" w14:textId="2BEC90B3" w:rsidR="00C57B8A" w:rsidRPr="008A5F69" w:rsidRDefault="00C57B8A" w:rsidP="004443BB">
            <w:pPr>
              <w:keepNext/>
              <w:keepLines/>
              <w:spacing w:after="0"/>
              <w:jc w:val="center"/>
              <w:rPr>
                <w:ins w:id="368" w:author="Reihaneh Malekafzaliardakani" w:date="2024-10-04T09:13:00Z"/>
                <w:sz w:val="18"/>
                <w:lang w:eastAsia="ja-JP"/>
              </w:rPr>
            </w:pPr>
            <w:ins w:id="369" w:author="Reihaneh Malekafzaliardakani" w:date="2024-10-04T09:13:00Z">
              <w:r w:rsidRPr="00192608">
                <w:rPr>
                  <w:rFonts w:ascii="Arial" w:hAnsi="Arial" w:cs="Arial"/>
                  <w:color w:val="000000"/>
                  <w:sz w:val="16"/>
                  <w:szCs w:val="16"/>
                </w:rPr>
                <w:t>30</w:t>
              </w:r>
            </w:ins>
            <w:ins w:id="370" w:author="Reihaneh Malekafzaliardakani" w:date="2024-10-06T09:52:00Z">
              <w:r w:rsidR="001166C1">
                <w:rPr>
                  <w:rFonts w:ascii="Arial" w:hAnsi="Arial" w:cs="Arial"/>
                  <w:color w:val="000000"/>
                  <w:sz w:val="16"/>
                  <w:szCs w:val="16"/>
                  <w:lang w:val="en-US"/>
                </w:rPr>
                <w:t>20</w:t>
              </w:r>
            </w:ins>
            <w:ins w:id="371" w:author="Reihaneh Malekafzaliardakani" w:date="2024-10-04T09:13:00Z">
              <w:r w:rsidRPr="00192608">
                <w:rPr>
                  <w:rFonts w:ascii="Arial" w:hAnsi="Arial" w:cs="Arial"/>
                  <w:color w:val="000000"/>
                  <w:sz w:val="16"/>
                  <w:szCs w:val="16"/>
                </w:rPr>
                <w:t xml:space="preserve"> - 3</w:t>
              </w:r>
            </w:ins>
            <w:ins w:id="372" w:author="Reihaneh Malekafzaliardakani" w:date="2024-10-06T09:52:00Z">
              <w:r w:rsidR="001166C1">
                <w:rPr>
                  <w:rFonts w:ascii="Arial" w:hAnsi="Arial" w:cs="Arial"/>
                  <w:color w:val="000000"/>
                  <w:sz w:val="16"/>
                  <w:szCs w:val="16"/>
                  <w:lang w:val="en-US"/>
                </w:rPr>
                <w:t>220</w:t>
              </w:r>
            </w:ins>
          </w:p>
        </w:tc>
      </w:tr>
      <w:tr w:rsidR="00C57B8A" w14:paraId="7CBCF12F" w14:textId="77777777" w:rsidTr="004443BB">
        <w:trPr>
          <w:trHeight w:val="187"/>
          <w:ins w:id="373"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4D13E" w14:textId="77777777" w:rsidR="00C57B8A" w:rsidRDefault="00C57B8A" w:rsidP="004443BB">
            <w:pPr>
              <w:pStyle w:val="TAL"/>
              <w:rPr>
                <w:ins w:id="374" w:author="Reihaneh Malekafzaliardakani" w:date="2024-10-04T09:13:00Z"/>
                <w:lang w:val="en-US"/>
              </w:rPr>
            </w:pPr>
            <w:ins w:id="375" w:author="Reihaneh Malekafzaliardakani" w:date="2024-10-04T09:1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CBF0C6" w14:textId="77777777" w:rsidR="00C57B8A" w:rsidRDefault="00C57B8A" w:rsidP="004443BB">
            <w:pPr>
              <w:pStyle w:val="TAL"/>
              <w:jc w:val="center"/>
              <w:rPr>
                <w:ins w:id="376" w:author="Reihaneh Malekafzaliardakani" w:date="2024-10-04T09:13:00Z"/>
                <w:lang w:val="en-US"/>
              </w:rPr>
            </w:pPr>
            <w:ins w:id="377" w:author="Reihaneh Malekafzaliardakani" w:date="2024-10-04T09:13:00Z">
              <w:r>
                <w:rPr>
                  <w:lang w:val="en-US"/>
                </w:rPr>
                <w:t>|2*f</w:t>
              </w:r>
              <w:r>
                <w:rPr>
                  <w:vertAlign w:val="subscript"/>
                  <w:lang w:val="en-US"/>
                </w:rPr>
                <w:t>x_low</w:t>
              </w:r>
              <w:r>
                <w:rPr>
                  <w:lang w:val="en-US"/>
                </w:rPr>
                <w:t xml:space="preserve"> +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6E086B8" w14:textId="77777777" w:rsidR="00C57B8A" w:rsidRDefault="00C57B8A" w:rsidP="004443BB">
            <w:pPr>
              <w:pStyle w:val="TAL"/>
              <w:jc w:val="center"/>
              <w:rPr>
                <w:ins w:id="378" w:author="Reihaneh Malekafzaliardakani" w:date="2024-10-04T09:13:00Z"/>
                <w:lang w:val="en-US"/>
              </w:rPr>
            </w:pPr>
            <w:ins w:id="379" w:author="Reihaneh Malekafzaliardakani" w:date="2024-10-04T09:13:00Z">
              <w:r>
                <w:rPr>
                  <w:lang w:val="en-US"/>
                </w:rPr>
                <w:t>|2*f</w:t>
              </w:r>
              <w:r>
                <w:rPr>
                  <w:vertAlign w:val="subscript"/>
                  <w:lang w:val="en-US"/>
                </w:rPr>
                <w:t>x_high</w:t>
              </w:r>
              <w:r>
                <w:rPr>
                  <w:lang w:val="en-US"/>
                </w:rPr>
                <w:t xml:space="preserve"> + 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9CE974" w14:textId="77777777" w:rsidR="00C57B8A" w:rsidRDefault="00C57B8A" w:rsidP="004443BB">
            <w:pPr>
              <w:pStyle w:val="TAL"/>
              <w:jc w:val="center"/>
              <w:rPr>
                <w:ins w:id="380" w:author="Reihaneh Malekafzaliardakani" w:date="2024-10-04T09:13:00Z"/>
                <w:lang w:val="en-US"/>
              </w:rPr>
            </w:pPr>
            <w:ins w:id="381" w:author="Reihaneh Malekafzaliardakani" w:date="2024-10-04T09:13:00Z">
              <w:r>
                <w:rPr>
                  <w:lang w:val="en-US"/>
                </w:rPr>
                <w:t>|2*f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B4F237" w14:textId="77777777" w:rsidR="00C57B8A" w:rsidRDefault="00C57B8A" w:rsidP="004443BB">
            <w:pPr>
              <w:pStyle w:val="TAL"/>
              <w:jc w:val="center"/>
              <w:rPr>
                <w:ins w:id="382" w:author="Reihaneh Malekafzaliardakani" w:date="2024-10-04T09:13:00Z"/>
                <w:lang w:val="en-US"/>
              </w:rPr>
            </w:pPr>
            <w:ins w:id="383" w:author="Reihaneh Malekafzaliardakani" w:date="2024-10-04T09:13:00Z">
              <w:r>
                <w:rPr>
                  <w:lang w:val="en-US"/>
                </w:rPr>
                <w:t>|2*f</w:t>
              </w:r>
              <w:r>
                <w:rPr>
                  <w:vertAlign w:val="subscript"/>
                  <w:lang w:val="en-US"/>
                </w:rPr>
                <w:t>y_high</w:t>
              </w:r>
              <w:r>
                <w:rPr>
                  <w:lang w:val="en-US"/>
                </w:rPr>
                <w:t xml:space="preserve"> + f</w:t>
              </w:r>
              <w:r>
                <w:rPr>
                  <w:vertAlign w:val="subscript"/>
                  <w:lang w:val="en-US"/>
                </w:rPr>
                <w:t>x_high</w:t>
              </w:r>
              <w:r>
                <w:rPr>
                  <w:lang w:val="en-US"/>
                </w:rPr>
                <w:t>|</w:t>
              </w:r>
            </w:ins>
          </w:p>
        </w:tc>
      </w:tr>
      <w:tr w:rsidR="00C57B8A" w14:paraId="1626651A" w14:textId="77777777" w:rsidTr="004443BB">
        <w:trPr>
          <w:trHeight w:val="187"/>
          <w:ins w:id="384"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7D83AB" w14:textId="77777777" w:rsidR="00C57B8A" w:rsidRDefault="00C57B8A" w:rsidP="004443BB">
            <w:pPr>
              <w:pStyle w:val="TAL"/>
              <w:rPr>
                <w:ins w:id="385" w:author="Reihaneh Malekafzaliardakani" w:date="2024-10-04T09:13:00Z"/>
                <w:lang w:val="en-US"/>
              </w:rPr>
            </w:pPr>
            <w:ins w:id="386" w:author="Reihaneh Malekafzaliardakani" w:date="2024-10-04T09: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13108" w14:textId="01415D4E" w:rsidR="00C57B8A" w:rsidRPr="001166C1" w:rsidRDefault="00C57B8A" w:rsidP="004443BB">
            <w:pPr>
              <w:keepNext/>
              <w:keepLines/>
              <w:spacing w:after="0"/>
              <w:jc w:val="center"/>
              <w:rPr>
                <w:ins w:id="387" w:author="Reihaneh Malekafzaliardakani" w:date="2024-10-04T09:13:00Z"/>
                <w:sz w:val="18"/>
                <w:lang w:val="en-US"/>
              </w:rPr>
            </w:pPr>
            <w:ins w:id="388" w:author="Reihaneh Malekafzaliardakani" w:date="2024-10-04T09:13:00Z">
              <w:r w:rsidRPr="00192608">
                <w:rPr>
                  <w:rFonts w:ascii="Arial" w:hAnsi="Arial" w:cs="Arial"/>
                  <w:color w:val="000000"/>
                  <w:sz w:val="16"/>
                  <w:szCs w:val="16"/>
                </w:rPr>
                <w:t>63</w:t>
              </w:r>
            </w:ins>
            <w:ins w:id="389" w:author="Reihaneh Malekafzaliardakani" w:date="2024-10-06T09:52:00Z">
              <w:r w:rsidR="001166C1">
                <w:rPr>
                  <w:rFonts w:ascii="Arial" w:hAnsi="Arial" w:cs="Arial"/>
                  <w:color w:val="000000"/>
                  <w:sz w:val="16"/>
                  <w:szCs w:val="16"/>
                  <w:lang w:val="en-US"/>
                </w:rPr>
                <w:t>40</w:t>
              </w:r>
            </w:ins>
            <w:ins w:id="390" w:author="Reihaneh Malekafzaliardakani" w:date="2024-10-04T09:13:00Z">
              <w:r w:rsidRPr="00192608">
                <w:rPr>
                  <w:rFonts w:ascii="Arial" w:hAnsi="Arial" w:cs="Arial"/>
                  <w:color w:val="000000"/>
                  <w:sz w:val="16"/>
                  <w:szCs w:val="16"/>
                </w:rPr>
                <w:t xml:space="preserve"> - 6</w:t>
              </w:r>
            </w:ins>
            <w:ins w:id="391" w:author="Reihaneh Malekafzaliardakani" w:date="2024-10-06T09:53:00Z">
              <w:r w:rsidR="001166C1">
                <w:rPr>
                  <w:rFonts w:ascii="Arial" w:hAnsi="Arial" w:cs="Arial"/>
                  <w:color w:val="000000"/>
                  <w:sz w:val="16"/>
                  <w:szCs w:val="16"/>
                  <w:lang w:val="en-US"/>
                </w:rPr>
                <w:t>530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32C7C3" w14:textId="2E11D205" w:rsidR="00C57B8A" w:rsidRPr="001166C1" w:rsidRDefault="00C57B8A" w:rsidP="004443BB">
            <w:pPr>
              <w:keepNext/>
              <w:keepLines/>
              <w:spacing w:after="0"/>
              <w:jc w:val="center"/>
              <w:rPr>
                <w:ins w:id="392" w:author="Reihaneh Malekafzaliardakani" w:date="2024-10-04T09:13:00Z"/>
                <w:sz w:val="18"/>
                <w:lang w:val="en-US"/>
              </w:rPr>
            </w:pPr>
            <w:ins w:id="393" w:author="Reihaneh Malekafzaliardakani" w:date="2024-10-04T09:13:00Z">
              <w:r w:rsidRPr="00192608">
                <w:rPr>
                  <w:rFonts w:ascii="Arial" w:hAnsi="Arial" w:cs="Arial"/>
                  <w:color w:val="000000"/>
                  <w:sz w:val="16"/>
                  <w:szCs w:val="16"/>
                </w:rPr>
                <w:t>69</w:t>
              </w:r>
            </w:ins>
            <w:ins w:id="394" w:author="Reihaneh Malekafzaliardakani" w:date="2024-10-06T09:53:00Z">
              <w:r w:rsidR="001166C1">
                <w:rPr>
                  <w:rFonts w:ascii="Arial" w:hAnsi="Arial" w:cs="Arial"/>
                  <w:color w:val="000000"/>
                  <w:sz w:val="16"/>
                  <w:szCs w:val="16"/>
                  <w:lang w:val="en-US"/>
                </w:rPr>
                <w:t>20</w:t>
              </w:r>
            </w:ins>
            <w:ins w:id="395" w:author="Reihaneh Malekafzaliardakani" w:date="2024-10-04T09:13:00Z">
              <w:r w:rsidRPr="00192608">
                <w:rPr>
                  <w:rFonts w:ascii="Arial" w:hAnsi="Arial" w:cs="Arial"/>
                  <w:color w:val="000000"/>
                  <w:sz w:val="16"/>
                  <w:szCs w:val="16"/>
                </w:rPr>
                <w:t xml:space="preserve"> - 7</w:t>
              </w:r>
            </w:ins>
            <w:ins w:id="396" w:author="Reihaneh Malekafzaliardakani" w:date="2024-10-06T09:53:00Z">
              <w:r w:rsidR="001166C1">
                <w:rPr>
                  <w:rFonts w:ascii="Arial" w:hAnsi="Arial" w:cs="Arial"/>
                  <w:color w:val="000000"/>
                  <w:sz w:val="16"/>
                  <w:szCs w:val="16"/>
                  <w:lang w:val="en-US"/>
                </w:rPr>
                <w:t>120</w:t>
              </w:r>
            </w:ins>
          </w:p>
        </w:tc>
      </w:tr>
      <w:tr w:rsidR="00C57B8A" w14:paraId="6D2ECD3B" w14:textId="77777777" w:rsidTr="004443BB">
        <w:trPr>
          <w:trHeight w:val="187"/>
          <w:ins w:id="397"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01413A" w14:textId="77777777" w:rsidR="00C57B8A" w:rsidRDefault="00C57B8A" w:rsidP="004443BB">
            <w:pPr>
              <w:pStyle w:val="TAL"/>
              <w:rPr>
                <w:ins w:id="398" w:author="Reihaneh Malekafzaliardakani" w:date="2024-10-04T09:13:00Z"/>
                <w:lang w:val="en-US"/>
              </w:rPr>
            </w:pPr>
            <w:ins w:id="399" w:author="Reihaneh Malekafzaliardakani" w:date="2024-10-04T09:1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304368" w14:textId="77777777" w:rsidR="00C57B8A" w:rsidRDefault="00C57B8A" w:rsidP="004443BB">
            <w:pPr>
              <w:pStyle w:val="TAL"/>
              <w:jc w:val="center"/>
              <w:rPr>
                <w:ins w:id="400" w:author="Reihaneh Malekafzaliardakani" w:date="2024-10-04T09:13:00Z"/>
                <w:lang w:val="en-US"/>
              </w:rPr>
            </w:pPr>
            <w:ins w:id="401" w:author="Reihaneh Malekafzaliardakani" w:date="2024-10-04T09:13:00Z">
              <w:r>
                <w:rPr>
                  <w:lang w:val="en-US"/>
                </w:rPr>
                <w:t>|3*f</w:t>
              </w:r>
              <w:r>
                <w:rPr>
                  <w:vertAlign w:val="subscript"/>
                  <w:lang w:val="en-US"/>
                </w:rPr>
                <w:t>x_low</w:t>
              </w:r>
              <w:r>
                <w:rPr>
                  <w:lang w:val="en-US"/>
                </w:rPr>
                <w:t xml:space="preserve"> –1*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F96D7DB" w14:textId="77777777" w:rsidR="00C57B8A" w:rsidRDefault="00C57B8A" w:rsidP="004443BB">
            <w:pPr>
              <w:pStyle w:val="TAL"/>
              <w:jc w:val="center"/>
              <w:rPr>
                <w:ins w:id="402" w:author="Reihaneh Malekafzaliardakani" w:date="2024-10-04T09:13:00Z"/>
                <w:lang w:val="en-US"/>
              </w:rPr>
            </w:pPr>
            <w:ins w:id="403" w:author="Reihaneh Malekafzaliardakani" w:date="2024-10-04T09:13:00Z">
              <w:r>
                <w:rPr>
                  <w:lang w:val="en-US"/>
                </w:rPr>
                <w:t>|3*f</w:t>
              </w:r>
              <w:r>
                <w:rPr>
                  <w:vertAlign w:val="subscript"/>
                  <w:lang w:val="en-US"/>
                </w:rPr>
                <w:t>x_high</w:t>
              </w:r>
              <w:r>
                <w:rPr>
                  <w:lang w:val="en-US"/>
                </w:rPr>
                <w:t xml:space="preserve"> – 1*f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E3B5C4" w14:textId="77777777" w:rsidR="00C57B8A" w:rsidRDefault="00C57B8A" w:rsidP="004443BB">
            <w:pPr>
              <w:pStyle w:val="TAL"/>
              <w:jc w:val="center"/>
              <w:rPr>
                <w:ins w:id="404" w:author="Reihaneh Malekafzaliardakani" w:date="2024-10-04T09:13:00Z"/>
                <w:lang w:val="en-US"/>
              </w:rPr>
            </w:pPr>
            <w:ins w:id="405" w:author="Reihaneh Malekafzaliardakani" w:date="2024-10-04T09:13:00Z">
              <w:r>
                <w:rPr>
                  <w:lang w:val="en-US"/>
                </w:rPr>
                <w:t>|3*f</w:t>
              </w:r>
              <w:r>
                <w:rPr>
                  <w:vertAlign w:val="subscript"/>
                  <w:lang w:val="en-US"/>
                </w:rPr>
                <w:t>y_low</w:t>
              </w:r>
              <w:r>
                <w:rPr>
                  <w:lang w:val="en-US"/>
                </w:rPr>
                <w:t xml:space="preserve"> – 1*f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2C0E56F" w14:textId="77777777" w:rsidR="00C57B8A" w:rsidRDefault="00C57B8A" w:rsidP="004443BB">
            <w:pPr>
              <w:pStyle w:val="TAL"/>
              <w:jc w:val="center"/>
              <w:rPr>
                <w:ins w:id="406" w:author="Reihaneh Malekafzaliardakani" w:date="2024-10-04T09:13:00Z"/>
                <w:lang w:val="en-US"/>
              </w:rPr>
            </w:pPr>
            <w:ins w:id="407" w:author="Reihaneh Malekafzaliardakani" w:date="2024-10-04T09:13:00Z">
              <w:r>
                <w:rPr>
                  <w:lang w:val="en-US"/>
                </w:rPr>
                <w:t>|3*f</w:t>
              </w:r>
              <w:r>
                <w:rPr>
                  <w:vertAlign w:val="subscript"/>
                  <w:lang w:val="en-US"/>
                </w:rPr>
                <w:t>y_high</w:t>
              </w:r>
              <w:r>
                <w:rPr>
                  <w:lang w:val="en-US"/>
                </w:rPr>
                <w:t xml:space="preserve"> – 1*f</w:t>
              </w:r>
              <w:r>
                <w:rPr>
                  <w:vertAlign w:val="subscript"/>
                  <w:lang w:val="en-US"/>
                </w:rPr>
                <w:t>x_low</w:t>
              </w:r>
              <w:r>
                <w:rPr>
                  <w:lang w:val="en-US"/>
                </w:rPr>
                <w:t>|</w:t>
              </w:r>
            </w:ins>
          </w:p>
        </w:tc>
      </w:tr>
      <w:tr w:rsidR="00C57B8A" w14:paraId="3BD66003" w14:textId="77777777" w:rsidTr="004443BB">
        <w:trPr>
          <w:trHeight w:val="187"/>
          <w:ins w:id="408"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43EA7" w14:textId="77777777" w:rsidR="00C57B8A" w:rsidRDefault="00C57B8A" w:rsidP="004443BB">
            <w:pPr>
              <w:pStyle w:val="TAL"/>
              <w:rPr>
                <w:ins w:id="409" w:author="Reihaneh Malekafzaliardakani" w:date="2024-10-04T09:13:00Z"/>
                <w:lang w:val="en-US"/>
              </w:rPr>
            </w:pPr>
            <w:ins w:id="410" w:author="Reihaneh Malekafzaliardakani" w:date="2024-10-04T09:1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46DFF" w14:textId="20F02EC4" w:rsidR="00C57B8A" w:rsidRPr="008A5F69" w:rsidRDefault="00C57B8A" w:rsidP="004443BB">
            <w:pPr>
              <w:keepNext/>
              <w:keepLines/>
              <w:spacing w:after="0"/>
              <w:jc w:val="center"/>
              <w:rPr>
                <w:ins w:id="411" w:author="Reihaneh Malekafzaliardakani" w:date="2024-10-04T09:13:00Z"/>
                <w:sz w:val="18"/>
                <w:lang w:eastAsia="ja-JP"/>
              </w:rPr>
            </w:pPr>
            <w:ins w:id="412" w:author="Reihaneh Malekafzaliardakani" w:date="2024-10-04T09:13:00Z">
              <w:r w:rsidRPr="00192608">
                <w:rPr>
                  <w:rFonts w:ascii="Arial" w:hAnsi="Arial" w:cs="Arial"/>
                  <w:color w:val="000000"/>
                  <w:sz w:val="16"/>
                  <w:szCs w:val="16"/>
                </w:rPr>
                <w:t>3</w:t>
              </w:r>
            </w:ins>
            <w:ins w:id="413" w:author="Reihaneh Malekafzaliardakani" w:date="2024-10-06T09:54:00Z">
              <w:r w:rsidR="001166C1">
                <w:rPr>
                  <w:rFonts w:ascii="Arial" w:hAnsi="Arial" w:cs="Arial"/>
                  <w:color w:val="000000"/>
                  <w:sz w:val="16"/>
                  <w:szCs w:val="16"/>
                  <w:lang w:val="en-US"/>
                </w:rPr>
                <w:t>190</w:t>
              </w:r>
            </w:ins>
            <w:ins w:id="414" w:author="Reihaneh Malekafzaliardakani" w:date="2024-10-04T09:13:00Z">
              <w:r w:rsidRPr="00192608">
                <w:rPr>
                  <w:rFonts w:ascii="Arial" w:hAnsi="Arial" w:cs="Arial"/>
                  <w:color w:val="000000"/>
                  <w:sz w:val="16"/>
                  <w:szCs w:val="16"/>
                </w:rPr>
                <w:t>- 344</w:t>
              </w:r>
            </w:ins>
            <w:ins w:id="415" w:author="Reihaneh Malekafzaliardakani" w:date="2024-10-06T09:55:00Z">
              <w:r w:rsidR="001166C1">
                <w:rPr>
                  <w:rFonts w:ascii="Arial" w:hAnsi="Arial" w:cs="Arial"/>
                  <w:color w:val="000000"/>
                  <w:sz w:val="16"/>
                  <w:szCs w:val="16"/>
                  <w:lang w:val="en-US"/>
                </w:rPr>
                <w:t>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CCDF8" w14:textId="77777777" w:rsidR="00C57B8A" w:rsidRDefault="00C57B8A" w:rsidP="004443BB">
            <w:pPr>
              <w:keepNext/>
              <w:keepLines/>
              <w:spacing w:after="0"/>
              <w:jc w:val="center"/>
              <w:rPr>
                <w:ins w:id="416" w:author="Reihaneh Malekafzaliardakani" w:date="2024-10-04T09:13:00Z"/>
                <w:sz w:val="18"/>
                <w:lang w:eastAsia="ja-JP"/>
              </w:rPr>
            </w:pPr>
            <w:ins w:id="417" w:author="Reihaneh Malekafzaliardakani" w:date="2024-10-04T09:13:00Z">
              <w:r w:rsidRPr="00192608">
                <w:rPr>
                  <w:rFonts w:ascii="Arial" w:hAnsi="Arial" w:cs="Arial"/>
                  <w:color w:val="000000"/>
                  <w:sz w:val="16"/>
                  <w:szCs w:val="16"/>
                </w:rPr>
                <w:t>5508 - 6150</w:t>
              </w:r>
            </w:ins>
          </w:p>
        </w:tc>
      </w:tr>
      <w:tr w:rsidR="00C57B8A" w14:paraId="35EE4062" w14:textId="77777777" w:rsidTr="004443BB">
        <w:trPr>
          <w:trHeight w:val="187"/>
          <w:ins w:id="418"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2E206B" w14:textId="77777777" w:rsidR="00C57B8A" w:rsidRDefault="00C57B8A" w:rsidP="004443BB">
            <w:pPr>
              <w:pStyle w:val="TAL"/>
              <w:rPr>
                <w:ins w:id="419" w:author="Reihaneh Malekafzaliardakani" w:date="2024-10-04T09:13:00Z"/>
                <w:lang w:val="en-US"/>
              </w:rPr>
            </w:pPr>
            <w:ins w:id="420" w:author="Reihaneh Malekafzaliardakani" w:date="2024-10-04T09:1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9E6DBB" w14:textId="77777777" w:rsidR="00C57B8A" w:rsidRDefault="00C57B8A" w:rsidP="004443BB">
            <w:pPr>
              <w:pStyle w:val="TAL"/>
              <w:jc w:val="center"/>
              <w:rPr>
                <w:ins w:id="421" w:author="Reihaneh Malekafzaliardakani" w:date="2024-10-04T09:13:00Z"/>
                <w:lang w:val="en-US"/>
              </w:rPr>
            </w:pPr>
            <w:ins w:id="422" w:author="Reihaneh Malekafzaliardakani" w:date="2024-10-04T09:13:00Z">
              <w:r>
                <w:rPr>
                  <w:lang w:val="en-US"/>
                </w:rPr>
                <w:t>|2*f</w:t>
              </w:r>
              <w:r>
                <w:rPr>
                  <w:vertAlign w:val="subscript"/>
                  <w:lang w:val="en-US"/>
                </w:rPr>
                <w:t>x_low</w:t>
              </w:r>
              <w:r>
                <w:rPr>
                  <w:lang w:val="en-US"/>
                </w:rPr>
                <w:t xml:space="preserve"> –2*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E47600" w14:textId="77777777" w:rsidR="00C57B8A" w:rsidRDefault="00C57B8A" w:rsidP="004443BB">
            <w:pPr>
              <w:pStyle w:val="TAL"/>
              <w:jc w:val="center"/>
              <w:rPr>
                <w:ins w:id="423" w:author="Reihaneh Malekafzaliardakani" w:date="2024-10-04T09:13:00Z"/>
                <w:lang w:val="en-US"/>
              </w:rPr>
            </w:pPr>
            <w:ins w:id="424" w:author="Reihaneh Malekafzaliardakani" w:date="2024-10-04T09:13:00Z">
              <w:r>
                <w:rPr>
                  <w:lang w:val="en-US"/>
                </w:rPr>
                <w:t>|2*f</w:t>
              </w:r>
              <w:r>
                <w:rPr>
                  <w:vertAlign w:val="subscript"/>
                  <w:lang w:val="en-US"/>
                </w:rPr>
                <w:t>x_high</w:t>
              </w:r>
              <w:r>
                <w:rPr>
                  <w:lang w:val="en-US"/>
                </w:rPr>
                <w:t xml:space="preserve"> –2* f</w:t>
              </w:r>
              <w:r>
                <w:rPr>
                  <w:vertAlign w:val="subscript"/>
                  <w:lang w:val="en-US"/>
                </w:rPr>
                <w:t>y_low</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58FBA63" w14:textId="77777777" w:rsidR="00C57B8A" w:rsidRDefault="00C57B8A" w:rsidP="004443BB">
            <w:pPr>
              <w:pStyle w:val="TAL"/>
              <w:jc w:val="center"/>
              <w:rPr>
                <w:ins w:id="425" w:author="Reihaneh Malekafzaliardakani" w:date="2024-10-04T09:13:00Z"/>
                <w:lang w:val="en-US"/>
              </w:rPr>
            </w:pPr>
          </w:p>
        </w:tc>
      </w:tr>
      <w:tr w:rsidR="00C57B8A" w14:paraId="7721EDDD" w14:textId="77777777" w:rsidTr="004443BB">
        <w:trPr>
          <w:trHeight w:val="187"/>
          <w:ins w:id="426"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8AFF8" w14:textId="77777777" w:rsidR="00C57B8A" w:rsidRDefault="00C57B8A" w:rsidP="004443BB">
            <w:pPr>
              <w:pStyle w:val="TAL"/>
              <w:rPr>
                <w:ins w:id="427" w:author="Reihaneh Malekafzaliardakani" w:date="2024-10-04T09:13:00Z"/>
                <w:lang w:val="en-US"/>
              </w:rPr>
            </w:pPr>
            <w:ins w:id="428" w:author="Reihaneh Malekafzaliardakani" w:date="2024-10-04T09: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F371B3" w14:textId="3F5B4144" w:rsidR="00C57B8A" w:rsidRPr="008A5F69" w:rsidRDefault="00C57B8A" w:rsidP="004443BB">
            <w:pPr>
              <w:keepNext/>
              <w:keepLines/>
              <w:spacing w:after="0"/>
              <w:jc w:val="center"/>
              <w:rPr>
                <w:ins w:id="429" w:author="Reihaneh Malekafzaliardakani" w:date="2024-10-04T09:13:00Z"/>
                <w:sz w:val="18"/>
                <w:lang w:eastAsia="ja-JP"/>
              </w:rPr>
            </w:pPr>
            <w:ins w:id="430" w:author="Reihaneh Malekafzaliardakani" w:date="2024-10-04T09:13:00Z">
              <w:r w:rsidRPr="00192608">
                <w:rPr>
                  <w:rFonts w:ascii="Arial" w:hAnsi="Arial" w:cs="Arial"/>
                  <w:color w:val="000000"/>
                  <w:sz w:val="16"/>
                  <w:szCs w:val="16"/>
                </w:rPr>
                <w:t>1</w:t>
              </w:r>
            </w:ins>
            <w:ins w:id="431" w:author="Reihaneh Malekafzaliardakani" w:date="2024-10-06T10:05:00Z">
              <w:r w:rsidR="008A5F69">
                <w:rPr>
                  <w:rFonts w:ascii="Arial" w:hAnsi="Arial" w:cs="Arial"/>
                  <w:color w:val="000000"/>
                  <w:sz w:val="16"/>
                  <w:szCs w:val="16"/>
                  <w:lang w:val="en-US"/>
                </w:rPr>
                <w:t>30</w:t>
              </w:r>
            </w:ins>
            <w:ins w:id="432" w:author="Reihaneh Malekafzaliardakani" w:date="2024-10-04T09:13:00Z">
              <w:r w:rsidRPr="00192608">
                <w:rPr>
                  <w:rFonts w:ascii="Arial" w:hAnsi="Arial" w:cs="Arial"/>
                  <w:color w:val="000000"/>
                  <w:sz w:val="16"/>
                  <w:szCs w:val="16"/>
                </w:rPr>
                <w:t>0 - 1</w:t>
              </w:r>
            </w:ins>
            <w:ins w:id="433" w:author="Reihaneh Malekafzaliardakani" w:date="2024-10-06T10:05:00Z">
              <w:r w:rsidR="008A5F69">
                <w:rPr>
                  <w:rFonts w:ascii="Arial" w:hAnsi="Arial" w:cs="Arial"/>
                  <w:color w:val="000000"/>
                  <w:sz w:val="16"/>
                  <w:szCs w:val="16"/>
                  <w:lang w:val="en-US"/>
                </w:rPr>
                <w:t>040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D5D80C6" w14:textId="77777777" w:rsidR="00C57B8A" w:rsidRDefault="00C57B8A" w:rsidP="004443BB">
            <w:pPr>
              <w:keepNext/>
              <w:keepLines/>
              <w:spacing w:after="0"/>
              <w:jc w:val="center"/>
              <w:rPr>
                <w:ins w:id="434" w:author="Reihaneh Malekafzaliardakani" w:date="2024-10-04T09:13:00Z"/>
                <w:sz w:val="18"/>
                <w:lang w:eastAsia="ja-JP"/>
              </w:rPr>
            </w:pPr>
          </w:p>
        </w:tc>
      </w:tr>
      <w:tr w:rsidR="00C57B8A" w14:paraId="19405EC9" w14:textId="77777777" w:rsidTr="004443BB">
        <w:trPr>
          <w:trHeight w:val="187"/>
          <w:ins w:id="435"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AF317E" w14:textId="77777777" w:rsidR="00C57B8A" w:rsidRDefault="00C57B8A" w:rsidP="004443BB">
            <w:pPr>
              <w:keepNext/>
              <w:keepLines/>
              <w:spacing w:after="0"/>
              <w:rPr>
                <w:ins w:id="436" w:author="Reihaneh Malekafzaliardakani" w:date="2024-10-04T09:13:00Z"/>
                <w:rFonts w:ascii="Arial" w:hAnsi="Arial" w:cs="Arial"/>
                <w:sz w:val="18"/>
                <w:lang w:val="en-US"/>
              </w:rPr>
            </w:pPr>
            <w:ins w:id="437" w:author="Reihaneh Malekafzaliardakani" w:date="2024-10-04T09:13: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0A9281" w14:textId="77777777" w:rsidR="00C57B8A" w:rsidRDefault="00C57B8A" w:rsidP="004443BB">
            <w:pPr>
              <w:pStyle w:val="TAL"/>
              <w:jc w:val="center"/>
              <w:rPr>
                <w:ins w:id="438" w:author="Reihaneh Malekafzaliardakani" w:date="2024-10-04T09:13:00Z"/>
                <w:lang w:val="en-US"/>
              </w:rPr>
            </w:pPr>
            <w:ins w:id="439" w:author="Reihaneh Malekafzaliardakani" w:date="2024-10-04T09:13:00Z">
              <w:r>
                <w:rPr>
                  <w:lang w:val="en-US"/>
                </w:rPr>
                <w:t>|3*f</w:t>
              </w:r>
              <w:r>
                <w:rPr>
                  <w:vertAlign w:val="subscript"/>
                  <w:lang w:val="en-US"/>
                </w:rPr>
                <w:t>x_low</w:t>
              </w:r>
              <w:r>
                <w:rPr>
                  <w:lang w:val="en-US"/>
                </w:rPr>
                <w:t xml:space="preserve"> +1*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FA32FB7" w14:textId="77777777" w:rsidR="00C57B8A" w:rsidRDefault="00C57B8A" w:rsidP="004443BB">
            <w:pPr>
              <w:pStyle w:val="TAL"/>
              <w:jc w:val="center"/>
              <w:rPr>
                <w:ins w:id="440" w:author="Reihaneh Malekafzaliardakani" w:date="2024-10-04T09:13:00Z"/>
                <w:lang w:val="en-US"/>
              </w:rPr>
            </w:pPr>
            <w:ins w:id="441" w:author="Reihaneh Malekafzaliardakani" w:date="2024-10-04T09:13:00Z">
              <w:r>
                <w:rPr>
                  <w:lang w:val="en-US"/>
                </w:rPr>
                <w:t>|3*f</w:t>
              </w:r>
              <w:r>
                <w:rPr>
                  <w:vertAlign w:val="subscript"/>
                  <w:lang w:val="en-US"/>
                </w:rPr>
                <w:t>x_high</w:t>
              </w:r>
              <w:r>
                <w:rPr>
                  <w:lang w:val="en-US"/>
                </w:rPr>
                <w:t xml:space="preserve"> + 1*f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6A3295" w14:textId="77777777" w:rsidR="00C57B8A" w:rsidRDefault="00C57B8A" w:rsidP="004443BB">
            <w:pPr>
              <w:pStyle w:val="TAL"/>
              <w:jc w:val="center"/>
              <w:rPr>
                <w:ins w:id="442" w:author="Reihaneh Malekafzaliardakani" w:date="2024-10-04T09:13:00Z"/>
                <w:lang w:val="en-US"/>
              </w:rPr>
            </w:pPr>
            <w:ins w:id="443" w:author="Reihaneh Malekafzaliardakani" w:date="2024-10-04T09:13:00Z">
              <w:r>
                <w:rPr>
                  <w:lang w:val="en-US"/>
                </w:rPr>
                <w:t>|3*f</w:t>
              </w:r>
              <w:r>
                <w:rPr>
                  <w:vertAlign w:val="subscript"/>
                  <w:lang w:val="en-US"/>
                </w:rPr>
                <w:t>y_low</w:t>
              </w:r>
              <w:r>
                <w:rPr>
                  <w:lang w:val="en-US"/>
                </w:rPr>
                <w:t xml:space="preserve"> + 1*f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4F235352" w14:textId="77777777" w:rsidR="00C57B8A" w:rsidRDefault="00C57B8A" w:rsidP="004443BB">
            <w:pPr>
              <w:pStyle w:val="TAL"/>
              <w:jc w:val="center"/>
              <w:rPr>
                <w:ins w:id="444" w:author="Reihaneh Malekafzaliardakani" w:date="2024-10-04T09:13:00Z"/>
                <w:lang w:val="en-US"/>
              </w:rPr>
            </w:pPr>
            <w:ins w:id="445" w:author="Reihaneh Malekafzaliardakani" w:date="2024-10-04T09:13:00Z">
              <w:r>
                <w:rPr>
                  <w:lang w:val="en-US"/>
                </w:rPr>
                <w:t>|3*f</w:t>
              </w:r>
              <w:r>
                <w:rPr>
                  <w:vertAlign w:val="subscript"/>
                  <w:lang w:val="en-US"/>
                </w:rPr>
                <w:t>y_high</w:t>
              </w:r>
              <w:r>
                <w:rPr>
                  <w:lang w:val="en-US"/>
                </w:rPr>
                <w:t xml:space="preserve"> + 1*f</w:t>
              </w:r>
              <w:r>
                <w:rPr>
                  <w:vertAlign w:val="subscript"/>
                  <w:lang w:val="en-US"/>
                </w:rPr>
                <w:t>x_high</w:t>
              </w:r>
              <w:r>
                <w:rPr>
                  <w:lang w:val="en-US"/>
                </w:rPr>
                <w:t>|</w:t>
              </w:r>
            </w:ins>
          </w:p>
        </w:tc>
      </w:tr>
      <w:tr w:rsidR="00C57B8A" w14:paraId="4F7A5166" w14:textId="77777777" w:rsidTr="004443BB">
        <w:trPr>
          <w:trHeight w:val="187"/>
          <w:ins w:id="446"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1115F" w14:textId="77777777" w:rsidR="00C57B8A" w:rsidRDefault="00C57B8A" w:rsidP="004443BB">
            <w:pPr>
              <w:pStyle w:val="TAL"/>
              <w:rPr>
                <w:ins w:id="447" w:author="Reihaneh Malekafzaliardakani" w:date="2024-10-04T09:13:00Z"/>
                <w:lang w:val="en-US"/>
              </w:rPr>
            </w:pPr>
            <w:ins w:id="448" w:author="Reihaneh Malekafzaliardakani" w:date="2024-10-04T09: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446DF" w14:textId="79CBC813" w:rsidR="00C57B8A" w:rsidRPr="008A5F69" w:rsidRDefault="00C57B8A" w:rsidP="004443BB">
            <w:pPr>
              <w:keepNext/>
              <w:keepLines/>
              <w:spacing w:after="0"/>
              <w:jc w:val="center"/>
              <w:rPr>
                <w:ins w:id="449" w:author="Reihaneh Malekafzaliardakani" w:date="2024-10-04T09:13:00Z"/>
                <w:sz w:val="18"/>
                <w:lang w:eastAsia="ja-JP"/>
              </w:rPr>
            </w:pPr>
            <w:ins w:id="450" w:author="Reihaneh Malekafzaliardakani" w:date="2024-10-04T09:13:00Z">
              <w:r w:rsidRPr="00192608">
                <w:rPr>
                  <w:rFonts w:ascii="Arial" w:hAnsi="Arial" w:cs="Arial"/>
                  <w:color w:val="000000"/>
                  <w:sz w:val="16"/>
                  <w:szCs w:val="16"/>
                </w:rPr>
                <w:t>82</w:t>
              </w:r>
            </w:ins>
            <w:ins w:id="451" w:author="Reihaneh Malekafzaliardakani" w:date="2024-10-06T09:55:00Z">
              <w:r w:rsidR="001166C1">
                <w:rPr>
                  <w:rFonts w:ascii="Arial" w:hAnsi="Arial" w:cs="Arial"/>
                  <w:color w:val="000000"/>
                  <w:sz w:val="16"/>
                  <w:szCs w:val="16"/>
                  <w:lang w:val="en-US"/>
                </w:rPr>
                <w:t>60</w:t>
              </w:r>
            </w:ins>
            <w:ins w:id="452" w:author="Reihaneh Malekafzaliardakani" w:date="2024-10-04T09:13:00Z">
              <w:r w:rsidRPr="00192608">
                <w:rPr>
                  <w:rFonts w:ascii="Arial" w:hAnsi="Arial" w:cs="Arial"/>
                  <w:color w:val="000000"/>
                  <w:sz w:val="16"/>
                  <w:szCs w:val="16"/>
                </w:rPr>
                <w:t xml:space="preserve"> - 8</w:t>
              </w:r>
            </w:ins>
            <w:ins w:id="453" w:author="Reihaneh Malekafzaliardakani" w:date="2024-10-06T09:55:00Z">
              <w:r w:rsidR="001166C1">
                <w:rPr>
                  <w:rFonts w:ascii="Arial" w:hAnsi="Arial" w:cs="Arial"/>
                  <w:color w:val="000000"/>
                  <w:sz w:val="16"/>
                  <w:szCs w:val="16"/>
                  <w:lang w:val="en-US"/>
                </w:rPr>
                <w:t>510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9FBF4B" w14:textId="380016EE" w:rsidR="00C57B8A" w:rsidRDefault="00C57B8A" w:rsidP="004443BB">
            <w:pPr>
              <w:keepNext/>
              <w:keepLines/>
              <w:spacing w:after="0"/>
              <w:jc w:val="center"/>
              <w:rPr>
                <w:ins w:id="454" w:author="Reihaneh Malekafzaliardakani" w:date="2024-10-04T09:13:00Z"/>
                <w:sz w:val="18"/>
                <w:lang w:eastAsia="ja-JP"/>
              </w:rPr>
            </w:pPr>
            <w:ins w:id="455" w:author="Reihaneh Malekafzaliardakani" w:date="2024-10-04T09:13:00Z">
              <w:r w:rsidRPr="00192608">
                <w:rPr>
                  <w:rFonts w:ascii="Arial" w:hAnsi="Arial" w:cs="Arial"/>
                  <w:color w:val="000000"/>
                  <w:sz w:val="16"/>
                  <w:szCs w:val="16"/>
                </w:rPr>
                <w:t>94</w:t>
              </w:r>
            </w:ins>
            <w:ins w:id="456" w:author="Reihaneh Malekafzaliardakani" w:date="2024-10-06T09:56:00Z">
              <w:r w:rsidR="001166C1">
                <w:rPr>
                  <w:rFonts w:ascii="Arial" w:hAnsi="Arial" w:cs="Arial"/>
                  <w:color w:val="000000"/>
                  <w:sz w:val="16"/>
                  <w:szCs w:val="16"/>
                  <w:lang w:val="en-US"/>
                </w:rPr>
                <w:t>20</w:t>
              </w:r>
            </w:ins>
            <w:ins w:id="457" w:author="Reihaneh Malekafzaliardakani" w:date="2024-10-04T09:13:00Z">
              <w:r w:rsidRPr="00192608">
                <w:rPr>
                  <w:rFonts w:ascii="Arial" w:hAnsi="Arial" w:cs="Arial"/>
                  <w:color w:val="000000"/>
                  <w:sz w:val="16"/>
                  <w:szCs w:val="16"/>
                </w:rPr>
                <w:t xml:space="preserve"> - </w:t>
              </w:r>
            </w:ins>
            <w:ins w:id="458" w:author="Reihaneh Malekafzaliardakani" w:date="2024-10-06T09:57:00Z">
              <w:r w:rsidR="001166C1">
                <w:rPr>
                  <w:rFonts w:ascii="Arial" w:hAnsi="Arial" w:cs="Arial"/>
                  <w:color w:val="000000"/>
                  <w:sz w:val="16"/>
                  <w:szCs w:val="16"/>
                  <w:lang w:val="en-US"/>
                </w:rPr>
                <w:t>910</w:t>
              </w:r>
            </w:ins>
            <w:ins w:id="459" w:author="Reihaneh Malekafzaliardakani" w:date="2024-10-04T09:13:00Z">
              <w:r w:rsidRPr="00192608">
                <w:rPr>
                  <w:rFonts w:ascii="Arial" w:hAnsi="Arial" w:cs="Arial"/>
                  <w:color w:val="000000"/>
                  <w:sz w:val="16"/>
                  <w:szCs w:val="16"/>
                </w:rPr>
                <w:t>0</w:t>
              </w:r>
            </w:ins>
          </w:p>
        </w:tc>
      </w:tr>
      <w:tr w:rsidR="00C57B8A" w14:paraId="6373392C" w14:textId="77777777" w:rsidTr="004443BB">
        <w:trPr>
          <w:trHeight w:val="187"/>
          <w:ins w:id="460"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9195E4" w14:textId="77777777" w:rsidR="00C57B8A" w:rsidRDefault="00C57B8A" w:rsidP="004443BB">
            <w:pPr>
              <w:pStyle w:val="TAL"/>
              <w:rPr>
                <w:ins w:id="461" w:author="Reihaneh Malekafzaliardakani" w:date="2024-10-04T09:13:00Z"/>
                <w:lang w:val="en-US"/>
              </w:rPr>
            </w:pPr>
            <w:ins w:id="462" w:author="Reihaneh Malekafzaliardakani" w:date="2024-10-04T09:13: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300B84" w14:textId="77777777" w:rsidR="00C57B8A" w:rsidRDefault="00C57B8A" w:rsidP="004443BB">
            <w:pPr>
              <w:pStyle w:val="TAL"/>
              <w:jc w:val="center"/>
              <w:rPr>
                <w:ins w:id="463" w:author="Reihaneh Malekafzaliardakani" w:date="2024-10-04T09:13:00Z"/>
                <w:lang w:val="en-US"/>
              </w:rPr>
            </w:pPr>
            <w:ins w:id="464" w:author="Reihaneh Malekafzaliardakani" w:date="2024-10-04T09:13:00Z">
              <w:r>
                <w:rPr>
                  <w:lang w:val="en-US"/>
                </w:rPr>
                <w:t>|2*f</w:t>
              </w:r>
              <w:r>
                <w:rPr>
                  <w:vertAlign w:val="subscript"/>
                  <w:lang w:val="en-US"/>
                </w:rPr>
                <w:t>x_low</w:t>
              </w:r>
              <w:r>
                <w:rPr>
                  <w:lang w:val="en-US"/>
                </w:rPr>
                <w:t xml:space="preserve"> +2*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C36AFEE" w14:textId="77777777" w:rsidR="00C57B8A" w:rsidRDefault="00C57B8A" w:rsidP="004443BB">
            <w:pPr>
              <w:pStyle w:val="TAL"/>
              <w:jc w:val="center"/>
              <w:rPr>
                <w:ins w:id="465" w:author="Reihaneh Malekafzaliardakani" w:date="2024-10-04T09:13:00Z"/>
                <w:lang w:val="en-US"/>
              </w:rPr>
            </w:pPr>
            <w:ins w:id="466" w:author="Reihaneh Malekafzaliardakani" w:date="2024-10-04T09:13:00Z">
              <w:r>
                <w:rPr>
                  <w:lang w:val="en-US"/>
                </w:rPr>
                <w:t>|2*f</w:t>
              </w:r>
              <w:r>
                <w:rPr>
                  <w:vertAlign w:val="subscript"/>
                  <w:lang w:val="en-US"/>
                </w:rPr>
                <w:t>x_high</w:t>
              </w:r>
              <w:r>
                <w:rPr>
                  <w:lang w:val="en-US"/>
                </w:rPr>
                <w:t xml:space="preserve"> +2* f</w:t>
              </w:r>
              <w:r>
                <w:rPr>
                  <w:vertAlign w:val="subscript"/>
                  <w:lang w:val="en-US"/>
                </w:rPr>
                <w:t>y_high</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908034C" w14:textId="77777777" w:rsidR="00C57B8A" w:rsidRDefault="00C57B8A" w:rsidP="004443BB">
            <w:pPr>
              <w:pStyle w:val="TAL"/>
              <w:jc w:val="center"/>
              <w:rPr>
                <w:ins w:id="467" w:author="Reihaneh Malekafzaliardakani" w:date="2024-10-04T09:13:00Z"/>
                <w:lang w:val="en-US"/>
              </w:rPr>
            </w:pPr>
          </w:p>
        </w:tc>
      </w:tr>
      <w:tr w:rsidR="00C57B8A" w14:paraId="5BA44B45" w14:textId="77777777" w:rsidTr="004443BB">
        <w:trPr>
          <w:trHeight w:val="187"/>
          <w:ins w:id="468"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654086" w14:textId="77777777" w:rsidR="00C57B8A" w:rsidRDefault="00C57B8A" w:rsidP="004443BB">
            <w:pPr>
              <w:pStyle w:val="TAL"/>
              <w:rPr>
                <w:ins w:id="469" w:author="Reihaneh Malekafzaliardakani" w:date="2024-10-04T09:13:00Z"/>
                <w:lang w:val="en-US"/>
              </w:rPr>
            </w:pPr>
            <w:ins w:id="470" w:author="Reihaneh Malekafzaliardakani" w:date="2024-10-04T09: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931F8" w14:textId="41F6BCA7" w:rsidR="00C57B8A" w:rsidRPr="008A5F69" w:rsidRDefault="00FF0610" w:rsidP="004443BB">
            <w:pPr>
              <w:keepNext/>
              <w:keepLines/>
              <w:spacing w:after="0"/>
              <w:jc w:val="center"/>
              <w:rPr>
                <w:ins w:id="471" w:author="Reihaneh Malekafzaliardakani" w:date="2024-10-04T09:13:00Z"/>
                <w:sz w:val="18"/>
                <w:lang w:eastAsia="ja-JP"/>
              </w:rPr>
            </w:pPr>
            <w:ins w:id="472" w:author="Reihaneh Malekafzaliardakani" w:date="2024-10-06T10:27:00Z">
              <w:r>
                <w:rPr>
                  <w:rFonts w:ascii="Arial" w:hAnsi="Arial" w:cs="Arial"/>
                  <w:color w:val="000000"/>
                  <w:sz w:val="16"/>
                  <w:szCs w:val="16"/>
                  <w:lang w:val="en-US"/>
                </w:rPr>
                <w:t>5504</w:t>
              </w:r>
            </w:ins>
            <w:ins w:id="473" w:author="Reihaneh Malekafzaliardakani" w:date="2024-10-04T09:13:00Z">
              <w:r w:rsidR="00C57B8A" w:rsidRPr="00192608">
                <w:rPr>
                  <w:rFonts w:ascii="Arial" w:hAnsi="Arial" w:cs="Arial"/>
                  <w:color w:val="000000"/>
                  <w:sz w:val="16"/>
                  <w:szCs w:val="16"/>
                </w:rPr>
                <w:t xml:space="preserve"> - </w:t>
              </w:r>
            </w:ins>
            <w:ins w:id="474" w:author="Reihaneh Malekafzaliardakani" w:date="2024-10-06T10:28:00Z">
              <w:r>
                <w:rPr>
                  <w:rFonts w:ascii="Arial" w:hAnsi="Arial" w:cs="Arial"/>
                  <w:color w:val="000000"/>
                  <w:sz w:val="16"/>
                  <w:szCs w:val="16"/>
                  <w:lang w:val="en-US"/>
                </w:rPr>
                <w:t>5684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AEB00A" w14:textId="77777777" w:rsidR="00C57B8A" w:rsidRDefault="00C57B8A" w:rsidP="004443BB">
            <w:pPr>
              <w:keepNext/>
              <w:keepLines/>
              <w:spacing w:after="0"/>
              <w:jc w:val="center"/>
              <w:rPr>
                <w:ins w:id="475" w:author="Reihaneh Malekafzaliardakani" w:date="2024-10-04T09:13:00Z"/>
                <w:sz w:val="18"/>
                <w:lang w:eastAsia="ja-JP"/>
              </w:rPr>
            </w:pPr>
          </w:p>
        </w:tc>
      </w:tr>
      <w:tr w:rsidR="00C57B8A" w14:paraId="3C5F88EB" w14:textId="77777777" w:rsidTr="004443BB">
        <w:trPr>
          <w:trHeight w:val="187"/>
          <w:ins w:id="476"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E87586" w14:textId="77777777" w:rsidR="00C57B8A" w:rsidRDefault="00C57B8A" w:rsidP="004443BB">
            <w:pPr>
              <w:pStyle w:val="TAL"/>
              <w:rPr>
                <w:ins w:id="477" w:author="Reihaneh Malekafzaliardakani" w:date="2024-10-04T09:13:00Z"/>
                <w:lang w:val="en-US"/>
              </w:rPr>
            </w:pPr>
            <w:ins w:id="478" w:author="Reihaneh Malekafzaliardakani" w:date="2024-10-04T09:1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F17F42" w14:textId="77777777" w:rsidR="00C57B8A" w:rsidRDefault="00C57B8A" w:rsidP="004443BB">
            <w:pPr>
              <w:pStyle w:val="TAL"/>
              <w:jc w:val="center"/>
              <w:rPr>
                <w:ins w:id="479" w:author="Reihaneh Malekafzaliardakani" w:date="2024-10-04T09:13:00Z"/>
                <w:lang w:val="en-US"/>
              </w:rPr>
            </w:pPr>
            <w:ins w:id="480" w:author="Reihaneh Malekafzaliardakani" w:date="2024-10-04T09:13:00Z">
              <w:r>
                <w:rPr>
                  <w:lang w:val="en-US"/>
                </w:rPr>
                <w:t>|f</w:t>
              </w:r>
              <w:r>
                <w:rPr>
                  <w:vertAlign w:val="subscript"/>
                  <w:lang w:val="en-US"/>
                </w:rPr>
                <w:t>x_low</w:t>
              </w:r>
              <w:r>
                <w:rPr>
                  <w:lang w:val="en-US"/>
                </w:rPr>
                <w:t xml:space="preserve"> – 4*f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03ABB7D5" w14:textId="77777777" w:rsidR="00C57B8A" w:rsidRDefault="00C57B8A" w:rsidP="004443BB">
            <w:pPr>
              <w:pStyle w:val="TAL"/>
              <w:jc w:val="center"/>
              <w:rPr>
                <w:ins w:id="481" w:author="Reihaneh Malekafzaliardakani" w:date="2024-10-04T09:13:00Z"/>
                <w:lang w:val="en-US"/>
              </w:rPr>
            </w:pPr>
            <w:ins w:id="482" w:author="Reihaneh Malekafzaliardakani" w:date="2024-10-04T09:13:00Z">
              <w:r>
                <w:rPr>
                  <w:lang w:val="en-US"/>
                </w:rPr>
                <w:t>|f</w:t>
              </w:r>
              <w:r>
                <w:rPr>
                  <w:vertAlign w:val="subscript"/>
                  <w:lang w:val="en-US"/>
                </w:rPr>
                <w:t>x_high</w:t>
              </w:r>
              <w:r>
                <w:rPr>
                  <w:lang w:val="en-US"/>
                </w:rPr>
                <w:t xml:space="preserve"> – 4*f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B82A56" w14:textId="77777777" w:rsidR="00C57B8A" w:rsidRDefault="00C57B8A" w:rsidP="004443BB">
            <w:pPr>
              <w:pStyle w:val="TAL"/>
              <w:jc w:val="center"/>
              <w:rPr>
                <w:ins w:id="483" w:author="Reihaneh Malekafzaliardakani" w:date="2024-10-04T09:13:00Z"/>
                <w:lang w:val="en-US"/>
              </w:rPr>
            </w:pPr>
            <w:ins w:id="484" w:author="Reihaneh Malekafzaliardakani" w:date="2024-10-04T09:13:00Z">
              <w:r>
                <w:rPr>
                  <w:lang w:val="en-US"/>
                </w:rPr>
                <w:t>|f</w:t>
              </w:r>
              <w:r>
                <w:rPr>
                  <w:vertAlign w:val="subscript"/>
                  <w:lang w:val="en-US"/>
                </w:rPr>
                <w:t>y_low</w:t>
              </w:r>
              <w:r>
                <w:rPr>
                  <w:lang w:val="en-US"/>
                </w:rPr>
                <w:t xml:space="preserve"> – 4*f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4D3D1BC7" w14:textId="77777777" w:rsidR="00C57B8A" w:rsidRDefault="00C57B8A" w:rsidP="004443BB">
            <w:pPr>
              <w:pStyle w:val="TAL"/>
              <w:jc w:val="center"/>
              <w:rPr>
                <w:ins w:id="485" w:author="Reihaneh Malekafzaliardakani" w:date="2024-10-04T09:13:00Z"/>
                <w:lang w:val="en-US"/>
              </w:rPr>
            </w:pPr>
            <w:ins w:id="486" w:author="Reihaneh Malekafzaliardakani" w:date="2024-10-04T09:13:00Z">
              <w:r>
                <w:rPr>
                  <w:lang w:val="en-US"/>
                </w:rPr>
                <w:t>|f</w:t>
              </w:r>
              <w:r>
                <w:rPr>
                  <w:vertAlign w:val="subscript"/>
                  <w:lang w:val="en-US"/>
                </w:rPr>
                <w:t>y_high</w:t>
              </w:r>
              <w:r>
                <w:rPr>
                  <w:lang w:val="en-US"/>
                </w:rPr>
                <w:t xml:space="preserve"> – 4*f</w:t>
              </w:r>
              <w:r>
                <w:rPr>
                  <w:vertAlign w:val="subscript"/>
                  <w:lang w:val="en-US"/>
                </w:rPr>
                <w:t>x_low</w:t>
              </w:r>
              <w:r>
                <w:rPr>
                  <w:lang w:val="en-US"/>
                </w:rPr>
                <w:t>|</w:t>
              </w:r>
            </w:ins>
          </w:p>
        </w:tc>
      </w:tr>
      <w:tr w:rsidR="00C57B8A" w14:paraId="3DAD4F5A" w14:textId="77777777" w:rsidTr="004443BB">
        <w:trPr>
          <w:trHeight w:val="187"/>
          <w:ins w:id="487"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14813A" w14:textId="77777777" w:rsidR="00C57B8A" w:rsidRDefault="00C57B8A" w:rsidP="004443BB">
            <w:pPr>
              <w:pStyle w:val="TAL"/>
              <w:rPr>
                <w:ins w:id="488" w:author="Reihaneh Malekafzaliardakani" w:date="2024-10-04T09:13:00Z"/>
                <w:lang w:val="en-US"/>
              </w:rPr>
            </w:pPr>
            <w:ins w:id="489" w:author="Reihaneh Malekafzaliardakani" w:date="2024-10-04T09:1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AE7074" w14:textId="639C951D" w:rsidR="00C57B8A" w:rsidRPr="00FF0610" w:rsidRDefault="00FF0610" w:rsidP="004443BB">
            <w:pPr>
              <w:keepNext/>
              <w:keepLines/>
              <w:spacing w:after="0"/>
              <w:jc w:val="center"/>
              <w:rPr>
                <w:ins w:id="490" w:author="Reihaneh Malekafzaliardakani" w:date="2024-10-04T09:13:00Z"/>
                <w:sz w:val="18"/>
                <w:lang w:eastAsia="ja-JP"/>
              </w:rPr>
            </w:pPr>
            <w:ins w:id="491" w:author="Reihaneh Malekafzaliardakani" w:date="2024-10-06T10:28:00Z">
              <w:r>
                <w:rPr>
                  <w:rFonts w:ascii="Arial" w:hAnsi="Arial" w:cs="Arial"/>
                  <w:color w:val="000000"/>
                  <w:sz w:val="16"/>
                  <w:szCs w:val="16"/>
                  <w:lang w:val="en-US"/>
                </w:rPr>
                <w:t>7088</w:t>
              </w:r>
            </w:ins>
            <w:ins w:id="492" w:author="Reihaneh Malekafzaliardakani" w:date="2024-10-04T09:13:00Z">
              <w:r w:rsidR="00C57B8A" w:rsidRPr="00192608">
                <w:rPr>
                  <w:rFonts w:ascii="Arial" w:hAnsi="Arial" w:cs="Arial"/>
                  <w:color w:val="000000"/>
                  <w:sz w:val="16"/>
                  <w:szCs w:val="16"/>
                </w:rPr>
                <w:t xml:space="preserve">- </w:t>
              </w:r>
            </w:ins>
            <w:ins w:id="493" w:author="Reihaneh Malekafzaliardakani" w:date="2024-10-06T10:29:00Z">
              <w:r>
                <w:rPr>
                  <w:rFonts w:ascii="Arial" w:hAnsi="Arial" w:cs="Arial"/>
                  <w:color w:val="000000"/>
                  <w:sz w:val="16"/>
                  <w:szCs w:val="16"/>
                  <w:lang w:val="en-US"/>
                </w:rPr>
                <w:t>6818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1CD894" w14:textId="09C30F01" w:rsidR="00C57B8A" w:rsidRPr="008A5F69" w:rsidRDefault="00FF0610" w:rsidP="004443BB">
            <w:pPr>
              <w:keepNext/>
              <w:keepLines/>
              <w:spacing w:after="0"/>
              <w:jc w:val="center"/>
              <w:rPr>
                <w:ins w:id="494" w:author="Reihaneh Malekafzaliardakani" w:date="2024-10-04T09:13:00Z"/>
                <w:sz w:val="18"/>
                <w:lang w:eastAsia="ja-JP"/>
              </w:rPr>
            </w:pPr>
            <w:ins w:id="495" w:author="Reihaneh Malekafzaliardakani" w:date="2024-10-06T10:29:00Z">
              <w:r>
                <w:rPr>
                  <w:rFonts w:ascii="Arial" w:hAnsi="Arial" w:cs="Arial"/>
                  <w:color w:val="000000"/>
                  <w:sz w:val="16"/>
                  <w:szCs w:val="16"/>
                  <w:lang w:val="en-US"/>
                </w:rPr>
                <w:t>1528</w:t>
              </w:r>
            </w:ins>
            <w:ins w:id="496" w:author="Reihaneh Malekafzaliardakani" w:date="2024-10-04T09:13:00Z">
              <w:r w:rsidR="00C57B8A" w:rsidRPr="00192608">
                <w:rPr>
                  <w:rFonts w:ascii="Arial" w:hAnsi="Arial" w:cs="Arial"/>
                  <w:color w:val="000000"/>
                  <w:sz w:val="16"/>
                  <w:szCs w:val="16"/>
                </w:rPr>
                <w:t xml:space="preserve"> - </w:t>
              </w:r>
            </w:ins>
            <w:ins w:id="497" w:author="Reihaneh Malekafzaliardakani" w:date="2024-10-06T10:29:00Z">
              <w:r>
                <w:rPr>
                  <w:rFonts w:ascii="Arial" w:hAnsi="Arial" w:cs="Arial"/>
                  <w:color w:val="000000"/>
                  <w:sz w:val="16"/>
                  <w:szCs w:val="16"/>
                  <w:lang w:val="en-US"/>
                </w:rPr>
                <w:t>1348</w:t>
              </w:r>
            </w:ins>
          </w:p>
        </w:tc>
      </w:tr>
      <w:tr w:rsidR="00C57B8A" w14:paraId="58C60AE9" w14:textId="77777777" w:rsidTr="004443BB">
        <w:trPr>
          <w:trHeight w:val="187"/>
          <w:ins w:id="498"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CA0244" w14:textId="77777777" w:rsidR="00C57B8A" w:rsidRDefault="00C57B8A" w:rsidP="004443BB">
            <w:pPr>
              <w:pStyle w:val="TAL"/>
              <w:rPr>
                <w:ins w:id="499" w:author="Reihaneh Malekafzaliardakani" w:date="2024-10-04T09:13:00Z"/>
                <w:lang w:val="en-US"/>
              </w:rPr>
            </w:pPr>
            <w:ins w:id="500" w:author="Reihaneh Malekafzaliardakani" w:date="2024-10-04T09:1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C5CAFD" w14:textId="77777777" w:rsidR="00C57B8A" w:rsidRDefault="00C57B8A" w:rsidP="004443BB">
            <w:pPr>
              <w:pStyle w:val="TAL"/>
              <w:jc w:val="center"/>
              <w:rPr>
                <w:ins w:id="501" w:author="Reihaneh Malekafzaliardakani" w:date="2024-10-04T09:13:00Z"/>
                <w:lang w:val="en-US"/>
              </w:rPr>
            </w:pPr>
            <w:ins w:id="502" w:author="Reihaneh Malekafzaliardakani" w:date="2024-10-04T09:13:00Z">
              <w:r>
                <w:rPr>
                  <w:lang w:val="en-US"/>
                </w:rPr>
                <w:t>|2*f</w:t>
              </w:r>
              <w:r>
                <w:rPr>
                  <w:vertAlign w:val="subscript"/>
                  <w:lang w:val="en-US"/>
                </w:rPr>
                <w:t>x_low</w:t>
              </w:r>
              <w:r>
                <w:rPr>
                  <w:lang w:val="en-US"/>
                </w:rPr>
                <w:t xml:space="preserve"> - 3*f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B090F0C" w14:textId="77777777" w:rsidR="00C57B8A" w:rsidRDefault="00C57B8A" w:rsidP="004443BB">
            <w:pPr>
              <w:pStyle w:val="TAL"/>
              <w:jc w:val="center"/>
              <w:rPr>
                <w:ins w:id="503" w:author="Reihaneh Malekafzaliardakani" w:date="2024-10-04T09:13:00Z"/>
                <w:lang w:val="en-US"/>
              </w:rPr>
            </w:pPr>
            <w:ins w:id="504" w:author="Reihaneh Malekafzaliardakani" w:date="2024-10-04T09:13:00Z">
              <w:r>
                <w:rPr>
                  <w:lang w:val="en-US"/>
                </w:rPr>
                <w:t>|2*f</w:t>
              </w:r>
              <w:r>
                <w:rPr>
                  <w:vertAlign w:val="subscript"/>
                  <w:lang w:val="en-US"/>
                </w:rPr>
                <w:t>x_high</w:t>
              </w:r>
              <w:r>
                <w:rPr>
                  <w:lang w:val="en-US"/>
                </w:rPr>
                <w:t xml:space="preserve"> - 3*f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930F9B" w14:textId="77777777" w:rsidR="00C57B8A" w:rsidRDefault="00C57B8A" w:rsidP="004443BB">
            <w:pPr>
              <w:pStyle w:val="TAL"/>
              <w:jc w:val="center"/>
              <w:rPr>
                <w:ins w:id="505" w:author="Reihaneh Malekafzaliardakani" w:date="2024-10-04T09:13:00Z"/>
                <w:lang w:val="en-US"/>
              </w:rPr>
            </w:pPr>
            <w:ins w:id="506" w:author="Reihaneh Malekafzaliardakani" w:date="2024-10-04T09:13:00Z">
              <w:r>
                <w:rPr>
                  <w:lang w:val="en-US"/>
                </w:rPr>
                <w:t>|2*f</w:t>
              </w:r>
              <w:r>
                <w:rPr>
                  <w:vertAlign w:val="subscript"/>
                  <w:lang w:val="en-US"/>
                </w:rPr>
                <w:t>y_low</w:t>
              </w:r>
              <w:r>
                <w:rPr>
                  <w:lang w:val="en-US"/>
                </w:rPr>
                <w:t xml:space="preserve"> - 3*f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5CA9BC0" w14:textId="77777777" w:rsidR="00C57B8A" w:rsidRDefault="00C57B8A" w:rsidP="004443BB">
            <w:pPr>
              <w:pStyle w:val="TAL"/>
              <w:jc w:val="center"/>
              <w:rPr>
                <w:ins w:id="507" w:author="Reihaneh Malekafzaliardakani" w:date="2024-10-04T09:13:00Z"/>
                <w:lang w:val="en-US"/>
              </w:rPr>
            </w:pPr>
            <w:ins w:id="508" w:author="Reihaneh Malekafzaliardakani" w:date="2024-10-04T09:13:00Z">
              <w:r>
                <w:rPr>
                  <w:lang w:val="en-US"/>
                </w:rPr>
                <w:t>|2*f</w:t>
              </w:r>
              <w:r>
                <w:rPr>
                  <w:vertAlign w:val="subscript"/>
                  <w:lang w:val="en-US"/>
                </w:rPr>
                <w:t>y_high</w:t>
              </w:r>
              <w:r>
                <w:rPr>
                  <w:lang w:val="en-US"/>
                </w:rPr>
                <w:t xml:space="preserve"> -3*f</w:t>
              </w:r>
              <w:r>
                <w:rPr>
                  <w:vertAlign w:val="subscript"/>
                  <w:lang w:val="en-US"/>
                </w:rPr>
                <w:t>x_low</w:t>
              </w:r>
              <w:r>
                <w:rPr>
                  <w:lang w:val="en-US"/>
                </w:rPr>
                <w:t>|</w:t>
              </w:r>
            </w:ins>
          </w:p>
        </w:tc>
      </w:tr>
      <w:tr w:rsidR="00C57B8A" w14:paraId="4CC8DA9B" w14:textId="77777777" w:rsidTr="004443BB">
        <w:trPr>
          <w:trHeight w:val="187"/>
          <w:ins w:id="509"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D77A4" w14:textId="77777777" w:rsidR="00C57B8A" w:rsidRDefault="00C57B8A" w:rsidP="004443BB">
            <w:pPr>
              <w:keepNext/>
              <w:keepLines/>
              <w:spacing w:after="0"/>
              <w:rPr>
                <w:ins w:id="510" w:author="Reihaneh Malekafzaliardakani" w:date="2024-10-04T09:13:00Z"/>
                <w:rFonts w:ascii="Arial" w:hAnsi="Arial" w:cs="Arial"/>
                <w:sz w:val="18"/>
                <w:lang w:val="en-US"/>
              </w:rPr>
            </w:pPr>
            <w:ins w:id="511" w:author="Reihaneh Malekafzaliardakani" w:date="2024-10-04T09:13: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3B71A" w14:textId="4080A611" w:rsidR="00C57B8A" w:rsidRPr="008A5F69" w:rsidRDefault="008A5F69" w:rsidP="004443BB">
            <w:pPr>
              <w:keepNext/>
              <w:keepLines/>
              <w:spacing w:after="0"/>
              <w:jc w:val="center"/>
              <w:rPr>
                <w:ins w:id="512" w:author="Reihaneh Malekafzaliardakani" w:date="2024-10-04T09:13:00Z"/>
                <w:sz w:val="18"/>
                <w:lang w:eastAsia="ja-JP"/>
              </w:rPr>
            </w:pPr>
            <w:ins w:id="513" w:author="Reihaneh Malekafzaliardakani" w:date="2024-10-06T10:06:00Z">
              <w:r>
                <w:rPr>
                  <w:rFonts w:ascii="Arial" w:hAnsi="Arial" w:cs="Arial"/>
                  <w:color w:val="000000"/>
                  <w:sz w:val="16"/>
                  <w:szCs w:val="16"/>
                  <w:lang w:val="en-US"/>
                </w:rPr>
                <w:t>3870</w:t>
              </w:r>
            </w:ins>
            <w:ins w:id="514" w:author="Reihaneh Malekafzaliardakani" w:date="2024-10-04T09:13:00Z">
              <w:r w:rsidR="00C57B8A" w:rsidRPr="00192608">
                <w:rPr>
                  <w:rFonts w:ascii="Arial" w:hAnsi="Arial" w:cs="Arial"/>
                  <w:color w:val="000000"/>
                  <w:sz w:val="16"/>
                  <w:szCs w:val="16"/>
                </w:rPr>
                <w:t xml:space="preserve"> - 35</w:t>
              </w:r>
            </w:ins>
            <w:ins w:id="515" w:author="Reihaneh Malekafzaliardakani" w:date="2024-10-06T10:06:00Z">
              <w:r>
                <w:rPr>
                  <w:rFonts w:ascii="Arial" w:hAnsi="Arial" w:cs="Arial"/>
                  <w:color w:val="000000"/>
                  <w:sz w:val="16"/>
                  <w:szCs w:val="16"/>
                  <w:lang w:val="en-US"/>
                </w:rPr>
                <w:t>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944932" w14:textId="11DBB66B" w:rsidR="00C57B8A" w:rsidRPr="008A5F69" w:rsidRDefault="00C57B8A" w:rsidP="004443BB">
            <w:pPr>
              <w:keepNext/>
              <w:keepLines/>
              <w:spacing w:after="0"/>
              <w:jc w:val="center"/>
              <w:rPr>
                <w:ins w:id="516" w:author="Reihaneh Malekafzaliardakani" w:date="2024-10-04T09:13:00Z"/>
                <w:sz w:val="18"/>
                <w:lang w:eastAsia="ja-JP"/>
              </w:rPr>
            </w:pPr>
            <w:ins w:id="517" w:author="Reihaneh Malekafzaliardakani" w:date="2024-10-04T09:13:00Z">
              <w:r w:rsidRPr="00192608">
                <w:rPr>
                  <w:rFonts w:ascii="Arial" w:hAnsi="Arial" w:cs="Arial"/>
                  <w:color w:val="000000"/>
                  <w:sz w:val="16"/>
                  <w:szCs w:val="16"/>
                </w:rPr>
                <w:t>94</w:t>
              </w:r>
            </w:ins>
            <w:ins w:id="518" w:author="Reihaneh Malekafzaliardakani" w:date="2024-10-06T10:06:00Z">
              <w:r w:rsidR="008A5F69">
                <w:rPr>
                  <w:rFonts w:ascii="Arial" w:hAnsi="Arial" w:cs="Arial"/>
                  <w:color w:val="000000"/>
                  <w:sz w:val="16"/>
                  <w:szCs w:val="16"/>
                  <w:lang w:val="en-US"/>
                </w:rPr>
                <w:t>0</w:t>
              </w:r>
            </w:ins>
            <w:ins w:id="519" w:author="Reihaneh Malekafzaliardakani" w:date="2024-10-04T09:13:00Z">
              <w:r w:rsidRPr="00192608">
                <w:rPr>
                  <w:rFonts w:ascii="Arial" w:hAnsi="Arial" w:cs="Arial"/>
                  <w:color w:val="000000"/>
                  <w:sz w:val="16"/>
                  <w:szCs w:val="16"/>
                </w:rPr>
                <w:t xml:space="preserve"> - </w:t>
              </w:r>
            </w:ins>
            <w:ins w:id="520" w:author="Reihaneh Malekafzaliardakani" w:date="2024-10-06T10:06:00Z">
              <w:r w:rsidR="008A5F69">
                <w:rPr>
                  <w:rFonts w:ascii="Arial" w:hAnsi="Arial" w:cs="Arial"/>
                  <w:color w:val="000000"/>
                  <w:sz w:val="16"/>
                  <w:szCs w:val="16"/>
                  <w:lang w:val="en-US"/>
                </w:rPr>
                <w:t>620</w:t>
              </w:r>
            </w:ins>
          </w:p>
        </w:tc>
      </w:tr>
      <w:tr w:rsidR="00C57B8A" w14:paraId="19EE6867" w14:textId="77777777" w:rsidTr="004443BB">
        <w:trPr>
          <w:trHeight w:val="187"/>
          <w:ins w:id="521"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77452C" w14:textId="77777777" w:rsidR="00C57B8A" w:rsidRDefault="00C57B8A" w:rsidP="004443BB">
            <w:pPr>
              <w:pStyle w:val="TAL"/>
              <w:rPr>
                <w:ins w:id="522" w:author="Reihaneh Malekafzaliardakani" w:date="2024-10-04T09:13:00Z"/>
                <w:lang w:val="en-US"/>
              </w:rPr>
            </w:pPr>
            <w:ins w:id="523" w:author="Reihaneh Malekafzaliardakani" w:date="2024-10-04T09:1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A59329" w14:textId="77777777" w:rsidR="00C57B8A" w:rsidRDefault="00C57B8A" w:rsidP="004443BB">
            <w:pPr>
              <w:pStyle w:val="TAL"/>
              <w:jc w:val="center"/>
              <w:rPr>
                <w:ins w:id="524" w:author="Reihaneh Malekafzaliardakani" w:date="2024-10-04T09:13:00Z"/>
                <w:lang w:val="en-US"/>
              </w:rPr>
            </w:pPr>
            <w:ins w:id="525" w:author="Reihaneh Malekafzaliardakani" w:date="2024-10-04T09:13:00Z">
              <w:r>
                <w:rPr>
                  <w:lang w:val="en-US"/>
                </w:rPr>
                <w:t>|f</w:t>
              </w:r>
              <w:r>
                <w:rPr>
                  <w:vertAlign w:val="subscript"/>
                  <w:lang w:val="en-US"/>
                </w:rPr>
                <w:t>x_low</w:t>
              </w:r>
              <w:r>
                <w:rPr>
                  <w:lang w:val="en-US"/>
                </w:rPr>
                <w:t xml:space="preserve"> + 4*f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0D0B4E22" w14:textId="77777777" w:rsidR="00C57B8A" w:rsidRDefault="00C57B8A" w:rsidP="004443BB">
            <w:pPr>
              <w:pStyle w:val="TAL"/>
              <w:jc w:val="center"/>
              <w:rPr>
                <w:ins w:id="526" w:author="Reihaneh Malekafzaliardakani" w:date="2024-10-04T09:13:00Z"/>
                <w:lang w:val="en-US"/>
              </w:rPr>
            </w:pPr>
            <w:ins w:id="527" w:author="Reihaneh Malekafzaliardakani" w:date="2024-10-04T09:13:00Z">
              <w:r>
                <w:rPr>
                  <w:lang w:val="en-US"/>
                </w:rPr>
                <w:t>|f</w:t>
              </w:r>
              <w:r>
                <w:rPr>
                  <w:vertAlign w:val="subscript"/>
                  <w:lang w:val="en-US"/>
                </w:rPr>
                <w:t>x_high</w:t>
              </w:r>
              <w:r>
                <w:rPr>
                  <w:lang w:val="en-US"/>
                </w:rPr>
                <w:t xml:space="preserve"> + 4*f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C137B6" w14:textId="77777777" w:rsidR="00C57B8A" w:rsidRDefault="00C57B8A" w:rsidP="004443BB">
            <w:pPr>
              <w:pStyle w:val="TAL"/>
              <w:jc w:val="center"/>
              <w:rPr>
                <w:ins w:id="528" w:author="Reihaneh Malekafzaliardakani" w:date="2024-10-04T09:13:00Z"/>
                <w:lang w:val="en-US"/>
              </w:rPr>
            </w:pPr>
            <w:ins w:id="529" w:author="Reihaneh Malekafzaliardakani" w:date="2024-10-04T09:13:00Z">
              <w:r>
                <w:rPr>
                  <w:lang w:val="en-US"/>
                </w:rPr>
                <w:t>|f</w:t>
              </w:r>
              <w:r>
                <w:rPr>
                  <w:vertAlign w:val="subscript"/>
                  <w:lang w:val="en-US"/>
                </w:rPr>
                <w:t>y_low</w:t>
              </w:r>
              <w:r>
                <w:rPr>
                  <w:lang w:val="en-US"/>
                </w:rPr>
                <w:t xml:space="preserve"> + 4*f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6082EDEC" w14:textId="77777777" w:rsidR="00C57B8A" w:rsidRDefault="00C57B8A" w:rsidP="004443BB">
            <w:pPr>
              <w:pStyle w:val="TAL"/>
              <w:jc w:val="center"/>
              <w:rPr>
                <w:ins w:id="530" w:author="Reihaneh Malekafzaliardakani" w:date="2024-10-04T09:13:00Z"/>
                <w:lang w:val="en-US"/>
              </w:rPr>
            </w:pPr>
            <w:ins w:id="531" w:author="Reihaneh Malekafzaliardakani" w:date="2024-10-04T09:13:00Z">
              <w:r>
                <w:rPr>
                  <w:lang w:val="en-US"/>
                </w:rPr>
                <w:t>|f</w:t>
              </w:r>
              <w:r>
                <w:rPr>
                  <w:vertAlign w:val="subscript"/>
                  <w:lang w:val="en-US"/>
                </w:rPr>
                <w:t>y_high</w:t>
              </w:r>
              <w:r>
                <w:rPr>
                  <w:lang w:val="en-US"/>
                </w:rPr>
                <w:t xml:space="preserve"> + 4*f</w:t>
              </w:r>
              <w:r>
                <w:rPr>
                  <w:vertAlign w:val="subscript"/>
                  <w:lang w:val="en-US"/>
                </w:rPr>
                <w:t>x_high</w:t>
              </w:r>
              <w:r>
                <w:rPr>
                  <w:lang w:val="en-US"/>
                </w:rPr>
                <w:t>|</w:t>
              </w:r>
            </w:ins>
          </w:p>
        </w:tc>
      </w:tr>
      <w:tr w:rsidR="00C57B8A" w14:paraId="0DFAC30E" w14:textId="77777777" w:rsidTr="004443BB">
        <w:trPr>
          <w:trHeight w:val="187"/>
          <w:ins w:id="532"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27FFF2" w14:textId="77777777" w:rsidR="00C57B8A" w:rsidRDefault="00C57B8A" w:rsidP="004443BB">
            <w:pPr>
              <w:pStyle w:val="TAL"/>
              <w:rPr>
                <w:ins w:id="533" w:author="Reihaneh Malekafzaliardakani" w:date="2024-10-04T09:13:00Z"/>
                <w:lang w:val="en-US"/>
              </w:rPr>
            </w:pPr>
            <w:ins w:id="534" w:author="Reihaneh Malekafzaliardakani" w:date="2024-10-04T09:1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2E086" w14:textId="5BC95E85" w:rsidR="00C57B8A" w:rsidRPr="00FF0610" w:rsidRDefault="00FF0610" w:rsidP="004443BB">
            <w:pPr>
              <w:keepNext/>
              <w:keepLines/>
              <w:spacing w:after="0"/>
              <w:jc w:val="center"/>
              <w:rPr>
                <w:ins w:id="535" w:author="Reihaneh Malekafzaliardakani" w:date="2024-10-04T09:13:00Z"/>
                <w:sz w:val="18"/>
                <w:lang w:eastAsia="ja-JP"/>
              </w:rPr>
            </w:pPr>
            <w:ins w:id="536" w:author="Reihaneh Malekafzaliardakani" w:date="2024-10-06T10:31:00Z">
              <w:r w:rsidRPr="00FF0610">
                <w:rPr>
                  <w:rFonts w:ascii="Arial" w:hAnsi="Arial" w:cs="Arial"/>
                  <w:color w:val="000000"/>
                  <w:sz w:val="16"/>
                  <w:szCs w:val="16"/>
                  <w:lang w:val="en-US"/>
                </w:rPr>
                <w:t>4276</w:t>
              </w:r>
              <w:r>
                <w:rPr>
                  <w:rFonts w:ascii="Arial" w:hAnsi="Arial" w:cs="Arial"/>
                  <w:color w:val="000000"/>
                  <w:sz w:val="16"/>
                  <w:szCs w:val="16"/>
                  <w:lang w:val="en-US"/>
                </w:rPr>
                <w:t xml:space="preserve"> </w:t>
              </w:r>
            </w:ins>
            <w:ins w:id="537" w:author="Reihaneh Malekafzaliardakani" w:date="2024-10-04T09:13:00Z">
              <w:r w:rsidR="00C57B8A" w:rsidRPr="00192608">
                <w:rPr>
                  <w:rFonts w:ascii="Arial" w:hAnsi="Arial" w:cs="Arial"/>
                  <w:color w:val="000000"/>
                  <w:sz w:val="16"/>
                  <w:szCs w:val="16"/>
                </w:rPr>
                <w:t xml:space="preserve">- </w:t>
              </w:r>
            </w:ins>
            <w:ins w:id="538" w:author="Reihaneh Malekafzaliardakani" w:date="2024-10-06T10:31:00Z">
              <w:r w:rsidRPr="00FF0610">
                <w:rPr>
                  <w:rFonts w:ascii="Arial" w:hAnsi="Arial" w:cs="Arial"/>
                  <w:color w:val="000000"/>
                  <w:sz w:val="16"/>
                  <w:szCs w:val="16"/>
                  <w:lang w:val="en-US"/>
                </w:rPr>
                <w:t>4036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BC46F3" w14:textId="2E1FB2E0" w:rsidR="00C57B8A" w:rsidRPr="00FF0610" w:rsidRDefault="00FF0610" w:rsidP="004443BB">
            <w:pPr>
              <w:keepNext/>
              <w:keepLines/>
              <w:spacing w:after="0"/>
              <w:jc w:val="center"/>
              <w:rPr>
                <w:ins w:id="539" w:author="Reihaneh Malekafzaliardakani" w:date="2024-10-04T09:13:00Z"/>
                <w:sz w:val="18"/>
                <w:lang w:eastAsia="ja-JP"/>
              </w:rPr>
            </w:pPr>
            <w:ins w:id="540" w:author="Reihaneh Malekafzaliardakani" w:date="2024-10-06T10:31:00Z">
              <w:r w:rsidRPr="00FF0610">
                <w:rPr>
                  <w:rFonts w:ascii="Arial" w:hAnsi="Arial" w:cs="Arial"/>
                  <w:color w:val="000000"/>
                  <w:sz w:val="16"/>
                  <w:szCs w:val="16"/>
                  <w:lang w:val="en-US"/>
                </w:rPr>
                <w:t>1254</w:t>
              </w:r>
            </w:ins>
            <w:ins w:id="541" w:author="Reihaneh Malekafzaliardakani" w:date="2024-10-06T10:30:00Z">
              <w:r>
                <w:rPr>
                  <w:rFonts w:ascii="Arial" w:hAnsi="Arial" w:cs="Arial"/>
                  <w:color w:val="000000"/>
                  <w:sz w:val="16"/>
                  <w:szCs w:val="16"/>
                  <w:lang w:val="en-US"/>
                </w:rPr>
                <w:t xml:space="preserve"> </w:t>
              </w:r>
            </w:ins>
            <w:ins w:id="542" w:author="Reihaneh Malekafzaliardakani" w:date="2024-10-04T09:13:00Z">
              <w:r w:rsidR="00C57B8A" w:rsidRPr="00192608">
                <w:rPr>
                  <w:rFonts w:ascii="Arial" w:hAnsi="Arial" w:cs="Arial"/>
                  <w:color w:val="000000"/>
                  <w:sz w:val="16"/>
                  <w:szCs w:val="16"/>
                </w:rPr>
                <w:t xml:space="preserve">- </w:t>
              </w:r>
            </w:ins>
            <w:ins w:id="543" w:author="Reihaneh Malekafzaliardakani" w:date="2024-10-06T10:31:00Z">
              <w:r w:rsidRPr="00FF0610">
                <w:rPr>
                  <w:rFonts w:ascii="Arial" w:hAnsi="Arial" w:cs="Arial"/>
                  <w:color w:val="000000"/>
                  <w:sz w:val="16"/>
                  <w:szCs w:val="16"/>
                  <w:lang w:val="en-US"/>
                </w:rPr>
                <w:t>1464</w:t>
              </w:r>
            </w:ins>
          </w:p>
        </w:tc>
      </w:tr>
      <w:tr w:rsidR="00C57B8A" w14:paraId="1C54B2FE" w14:textId="77777777" w:rsidTr="004443BB">
        <w:trPr>
          <w:trHeight w:val="187"/>
          <w:ins w:id="544"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99D6A" w14:textId="77777777" w:rsidR="00C57B8A" w:rsidRDefault="00C57B8A" w:rsidP="004443BB">
            <w:pPr>
              <w:pStyle w:val="TAL"/>
              <w:rPr>
                <w:ins w:id="545" w:author="Reihaneh Malekafzaliardakani" w:date="2024-10-04T09:13:00Z"/>
                <w:lang w:val="en-US"/>
              </w:rPr>
            </w:pPr>
            <w:ins w:id="546" w:author="Reihaneh Malekafzaliardakani" w:date="2024-10-04T09:1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B8E797" w14:textId="77777777" w:rsidR="00C57B8A" w:rsidRDefault="00C57B8A" w:rsidP="004443BB">
            <w:pPr>
              <w:pStyle w:val="TAL"/>
              <w:jc w:val="center"/>
              <w:rPr>
                <w:ins w:id="547" w:author="Reihaneh Malekafzaliardakani" w:date="2024-10-04T09:13:00Z"/>
                <w:lang w:val="en-US"/>
              </w:rPr>
            </w:pPr>
            <w:ins w:id="548" w:author="Reihaneh Malekafzaliardakani" w:date="2024-10-04T09:13:00Z">
              <w:r>
                <w:rPr>
                  <w:lang w:val="en-US"/>
                </w:rPr>
                <w:t>|2*f</w:t>
              </w:r>
              <w:r>
                <w:rPr>
                  <w:vertAlign w:val="subscript"/>
                  <w:lang w:val="en-US"/>
                </w:rPr>
                <w:t>x_low</w:t>
              </w:r>
              <w:r>
                <w:rPr>
                  <w:lang w:val="en-US"/>
                </w:rPr>
                <w:t xml:space="preserve"> + 3*f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05995DE8" w14:textId="77777777" w:rsidR="00C57B8A" w:rsidRDefault="00C57B8A" w:rsidP="004443BB">
            <w:pPr>
              <w:pStyle w:val="TAL"/>
              <w:jc w:val="center"/>
              <w:rPr>
                <w:ins w:id="549" w:author="Reihaneh Malekafzaliardakani" w:date="2024-10-04T09:13:00Z"/>
                <w:lang w:val="en-US"/>
              </w:rPr>
            </w:pPr>
            <w:ins w:id="550" w:author="Reihaneh Malekafzaliardakani" w:date="2024-10-04T09:13:00Z">
              <w:r>
                <w:rPr>
                  <w:lang w:val="en-US"/>
                </w:rPr>
                <w:t>|2*f</w:t>
              </w:r>
              <w:r>
                <w:rPr>
                  <w:vertAlign w:val="subscript"/>
                  <w:lang w:val="en-US"/>
                </w:rPr>
                <w:t>x_high</w:t>
              </w:r>
              <w:r>
                <w:rPr>
                  <w:lang w:val="en-US"/>
                </w:rPr>
                <w:t xml:space="preserve"> + 3*f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43CC9" w14:textId="77777777" w:rsidR="00C57B8A" w:rsidRDefault="00C57B8A" w:rsidP="004443BB">
            <w:pPr>
              <w:pStyle w:val="TAL"/>
              <w:jc w:val="center"/>
              <w:rPr>
                <w:ins w:id="551" w:author="Reihaneh Malekafzaliardakani" w:date="2024-10-04T09:13:00Z"/>
                <w:lang w:val="en-US"/>
              </w:rPr>
            </w:pPr>
            <w:ins w:id="552" w:author="Reihaneh Malekafzaliardakani" w:date="2024-10-04T09:13:00Z">
              <w:r>
                <w:rPr>
                  <w:lang w:val="en-US"/>
                </w:rPr>
                <w:t>|2*f</w:t>
              </w:r>
              <w:r>
                <w:rPr>
                  <w:vertAlign w:val="subscript"/>
                  <w:lang w:val="en-US"/>
                </w:rPr>
                <w:t>y_low</w:t>
              </w:r>
              <w:r>
                <w:rPr>
                  <w:lang w:val="en-US"/>
                </w:rPr>
                <w:t xml:space="preserve"> + 3*f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88CCB02" w14:textId="77777777" w:rsidR="00C57B8A" w:rsidRDefault="00C57B8A" w:rsidP="004443BB">
            <w:pPr>
              <w:pStyle w:val="TAL"/>
              <w:jc w:val="center"/>
              <w:rPr>
                <w:ins w:id="553" w:author="Reihaneh Malekafzaliardakani" w:date="2024-10-04T09:13:00Z"/>
                <w:lang w:val="en-US"/>
              </w:rPr>
            </w:pPr>
            <w:ins w:id="554" w:author="Reihaneh Malekafzaliardakani" w:date="2024-10-04T09:13:00Z">
              <w:r>
                <w:rPr>
                  <w:lang w:val="en-US"/>
                </w:rPr>
                <w:t>|2*f</w:t>
              </w:r>
              <w:r>
                <w:rPr>
                  <w:vertAlign w:val="subscript"/>
                  <w:lang w:val="en-US"/>
                </w:rPr>
                <w:t>y_high</w:t>
              </w:r>
              <w:r>
                <w:rPr>
                  <w:lang w:val="en-US"/>
                </w:rPr>
                <w:t xml:space="preserve"> + 3*f</w:t>
              </w:r>
              <w:r>
                <w:rPr>
                  <w:vertAlign w:val="subscript"/>
                  <w:lang w:val="en-US"/>
                </w:rPr>
                <w:t>x_high</w:t>
              </w:r>
              <w:r>
                <w:rPr>
                  <w:lang w:val="en-US"/>
                </w:rPr>
                <w:t>|</w:t>
              </w:r>
            </w:ins>
          </w:p>
        </w:tc>
      </w:tr>
      <w:tr w:rsidR="00C57B8A" w14:paraId="028EF2C0" w14:textId="77777777" w:rsidTr="004443BB">
        <w:trPr>
          <w:trHeight w:val="187"/>
          <w:ins w:id="555"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6374A4" w14:textId="77777777" w:rsidR="00C57B8A" w:rsidRDefault="00C57B8A" w:rsidP="004443BB">
            <w:pPr>
              <w:pStyle w:val="TAL"/>
              <w:rPr>
                <w:ins w:id="556" w:author="Reihaneh Malekafzaliardakani" w:date="2024-10-04T09:13:00Z"/>
                <w:lang w:val="en-US"/>
              </w:rPr>
            </w:pPr>
            <w:ins w:id="557" w:author="Reihaneh Malekafzaliardakani" w:date="2024-10-04T09:1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EA487" w14:textId="1B701105" w:rsidR="00C57B8A" w:rsidRPr="008A5F69" w:rsidRDefault="00FF0610" w:rsidP="004443BB">
            <w:pPr>
              <w:keepNext/>
              <w:keepLines/>
              <w:spacing w:after="0"/>
              <w:jc w:val="center"/>
              <w:rPr>
                <w:ins w:id="558" w:author="Reihaneh Malekafzaliardakani" w:date="2024-10-04T09:13:00Z"/>
                <w:sz w:val="18"/>
                <w:lang w:eastAsia="ja-JP"/>
              </w:rPr>
            </w:pPr>
            <w:ins w:id="559" w:author="Reihaneh Malekafzaliardakani" w:date="2024-10-06T10:32:00Z">
              <w:r w:rsidRPr="00FF0610">
                <w:rPr>
                  <w:rFonts w:ascii="Arial" w:hAnsi="Arial" w:cs="Arial"/>
                  <w:color w:val="000000"/>
                  <w:sz w:val="16"/>
                  <w:szCs w:val="16"/>
                </w:rPr>
                <w:t>7424</w:t>
              </w:r>
            </w:ins>
            <w:ins w:id="560" w:author="Reihaneh Malekafzaliardakani" w:date="2024-10-06T10:33:00Z">
              <w:r>
                <w:rPr>
                  <w:rFonts w:ascii="Arial" w:hAnsi="Arial" w:cs="Arial"/>
                  <w:color w:val="000000"/>
                  <w:sz w:val="16"/>
                  <w:szCs w:val="16"/>
                  <w:lang w:val="en-US"/>
                </w:rPr>
                <w:t xml:space="preserve"> </w:t>
              </w:r>
            </w:ins>
            <w:ins w:id="561" w:author="Reihaneh Malekafzaliardakani" w:date="2024-10-04T09:13:00Z">
              <w:r w:rsidR="00C57B8A" w:rsidRPr="00192608">
                <w:rPr>
                  <w:rFonts w:ascii="Arial" w:hAnsi="Arial" w:cs="Arial"/>
                  <w:color w:val="000000"/>
                  <w:sz w:val="16"/>
                  <w:szCs w:val="16"/>
                </w:rPr>
                <w:t xml:space="preserve">- </w:t>
              </w:r>
            </w:ins>
            <w:ins w:id="562" w:author="Reihaneh Malekafzaliardakani" w:date="2024-10-06T10:33:00Z">
              <w:r w:rsidRPr="00FF0610">
                <w:rPr>
                  <w:rFonts w:ascii="Arial" w:hAnsi="Arial" w:cs="Arial"/>
                  <w:color w:val="000000"/>
                  <w:sz w:val="16"/>
                  <w:szCs w:val="16"/>
                </w:rPr>
                <w:t>7664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7A86B8" w14:textId="161585D2" w:rsidR="00C57B8A" w:rsidRPr="008A5F69" w:rsidRDefault="00FF0610" w:rsidP="004443BB">
            <w:pPr>
              <w:keepNext/>
              <w:keepLines/>
              <w:spacing w:after="0"/>
              <w:jc w:val="center"/>
              <w:rPr>
                <w:ins w:id="563" w:author="Reihaneh Malekafzaliardakani" w:date="2024-10-04T09:13:00Z"/>
                <w:sz w:val="18"/>
                <w:lang w:eastAsia="ja-JP"/>
              </w:rPr>
            </w:pPr>
            <w:ins w:id="564" w:author="Reihaneh Malekafzaliardakani" w:date="2024-10-06T10:32:00Z">
              <w:r w:rsidRPr="00FF0610">
                <w:rPr>
                  <w:rFonts w:ascii="Arial" w:hAnsi="Arial" w:cs="Arial"/>
                  <w:color w:val="000000"/>
                  <w:sz w:val="16"/>
                  <w:szCs w:val="16"/>
                </w:rPr>
                <w:t>6336</w:t>
              </w:r>
            </w:ins>
            <w:ins w:id="565" w:author="Reihaneh Malekafzaliardakani" w:date="2024-10-04T09:13:00Z">
              <w:r w:rsidR="00C57B8A" w:rsidRPr="00192608">
                <w:rPr>
                  <w:rFonts w:ascii="Arial" w:hAnsi="Arial" w:cs="Arial"/>
                  <w:color w:val="000000"/>
                  <w:sz w:val="16"/>
                  <w:szCs w:val="16"/>
                </w:rPr>
                <w:t xml:space="preserve"> - </w:t>
              </w:r>
            </w:ins>
            <w:ins w:id="566" w:author="Reihaneh Malekafzaliardakani" w:date="2024-10-06T10:32:00Z">
              <w:r w:rsidRPr="00FF0610">
                <w:rPr>
                  <w:rFonts w:ascii="Arial" w:hAnsi="Arial" w:cs="Arial"/>
                  <w:color w:val="000000"/>
                  <w:sz w:val="16"/>
                  <w:szCs w:val="16"/>
                </w:rPr>
                <w:t>6546</w:t>
              </w:r>
            </w:ins>
          </w:p>
        </w:tc>
      </w:tr>
      <w:tr w:rsidR="00C57B8A" w14:paraId="39DA3B8E" w14:textId="77777777" w:rsidTr="004443BB">
        <w:trPr>
          <w:trHeight w:val="187"/>
          <w:ins w:id="567" w:author="Reihaneh Malekafzaliardakani" w:date="2024-10-04T09:1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03622D" w14:textId="77777777" w:rsidR="00C57B8A" w:rsidRDefault="00C57B8A" w:rsidP="004443BB">
            <w:pPr>
              <w:pStyle w:val="TAL"/>
              <w:rPr>
                <w:ins w:id="568" w:author="Reihaneh Malekafzaliardakani" w:date="2024-10-04T09:13:00Z"/>
                <w:lang w:val="en-US"/>
              </w:rPr>
            </w:pPr>
            <w:proofErr w:type="gramStart"/>
            <w:ins w:id="569" w:author="Reihaneh Malekafzaliardakani" w:date="2024-10-04T09:13:00Z">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042B93F3" w14:textId="77777777" w:rsidR="00C57B8A" w:rsidRPr="002A3A4E" w:rsidRDefault="00C57B8A" w:rsidP="00C57B8A">
      <w:pPr>
        <w:rPr>
          <w:ins w:id="570" w:author="Reihaneh Malekafzaliardakani" w:date="2024-10-04T09:13:00Z"/>
          <w:lang w:eastAsia="zh-CN"/>
        </w:rPr>
      </w:pPr>
    </w:p>
    <w:p w14:paraId="16D79132" w14:textId="474A73D5" w:rsidR="00C57B8A" w:rsidRDefault="00C57B8A" w:rsidP="00C57B8A">
      <w:pPr>
        <w:rPr>
          <w:ins w:id="571" w:author="Reihaneh Malekafzaliardakani" w:date="2024-10-06T10:11:00Z"/>
          <w:lang w:eastAsia="ko-KR"/>
        </w:rPr>
      </w:pPr>
      <w:ins w:id="572" w:author="Reihaneh Malekafzaliardakani" w:date="2024-10-04T09:13:00Z">
        <w:r w:rsidRPr="00B75DD1">
          <w:rPr>
            <w:lang w:eastAsia="ko-KR"/>
          </w:rPr>
          <w:t xml:space="preserve">Based on Table </w:t>
        </w:r>
        <w:r w:rsidRPr="00B75DD1">
          <w:rPr>
            <w:lang w:val="en-US" w:eastAsia="zh-CN"/>
          </w:rPr>
          <w:t>5.</w:t>
        </w:r>
      </w:ins>
      <w:ins w:id="573" w:author="Reihaneh Malekafzaliardakani" w:date="2024-10-06T10:09:00Z">
        <w:r w:rsidR="008A5F69">
          <w:rPr>
            <w:lang w:val="en-US" w:eastAsia="zh-CN"/>
          </w:rPr>
          <w:t>x</w:t>
        </w:r>
      </w:ins>
      <w:ins w:id="574" w:author="Reihaneh Malekafzaliardakani" w:date="2024-10-04T09:13:00Z">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-1</w:t>
        </w:r>
        <w:r w:rsidRPr="00B75DD1">
          <w:rPr>
            <w:lang w:val="en-US" w:eastAsia="zh-CN"/>
          </w:rPr>
          <w:t xml:space="preserve">, </w:t>
        </w:r>
        <w:r>
          <w:rPr>
            <w:lang w:val="en-US" w:eastAsia="zh-CN"/>
          </w:rPr>
          <w:t>5</w:t>
        </w:r>
        <w:r w:rsidRPr="00855E82">
          <w:rPr>
            <w:vertAlign w:val="superscript"/>
            <w:lang w:val="en-US" w:eastAsia="zh-CN"/>
          </w:rPr>
          <w:t>th</w:t>
        </w:r>
        <w:r>
          <w:rPr>
            <w:lang w:val="en-US" w:eastAsia="zh-CN"/>
          </w:rPr>
          <w:t xml:space="preserve"> </w:t>
        </w:r>
        <w:r w:rsidRPr="00B75DD1">
          <w:rPr>
            <w:lang w:eastAsia="ko-KR"/>
          </w:rPr>
          <w:t xml:space="preserve">order IMD from </w:t>
        </w:r>
      </w:ins>
      <w:ins w:id="575" w:author="Reihaneh Malekafzaliardakani" w:date="2024-10-06T10:09:00Z">
        <w:r w:rsidR="008A5F69">
          <w:rPr>
            <w:lang w:eastAsia="ko-KR"/>
          </w:rPr>
          <w:t>B</w:t>
        </w:r>
      </w:ins>
      <w:ins w:id="576" w:author="Reihaneh Malekafzaliardakani" w:date="2024-10-04T09:13:00Z">
        <w:r w:rsidRPr="00B75DD1">
          <w:rPr>
            <w:lang w:eastAsia="ko-KR"/>
          </w:rPr>
          <w:t>and n</w:t>
        </w:r>
        <w:r>
          <w:rPr>
            <w:lang w:eastAsia="ko-KR"/>
          </w:rPr>
          <w:t>1</w:t>
        </w:r>
        <w:r w:rsidRPr="00B75DD1">
          <w:rPr>
            <w:lang w:eastAsia="ko-KR"/>
          </w:rPr>
          <w:t xml:space="preserve"> and Band n</w:t>
        </w:r>
      </w:ins>
      <w:ins w:id="577" w:author="Reihaneh Malekafzaliardakani" w:date="2024-10-06T10:08:00Z">
        <w:r w:rsidR="008A5F69">
          <w:rPr>
            <w:lang w:eastAsia="ko-KR"/>
          </w:rPr>
          <w:t>7</w:t>
        </w:r>
      </w:ins>
      <w:ins w:id="578" w:author="Reihaneh Malekafzaliardakani" w:date="2024-10-04T09:13:00Z">
        <w:r w:rsidRPr="00B75DD1">
          <w:rPr>
            <w:lang w:eastAsia="ko-KR"/>
          </w:rPr>
          <w:t xml:space="preserve"> may fall into Rx frequencies of band</w:t>
        </w:r>
        <w:r w:rsidRPr="00B75DD1">
          <w:rPr>
            <w:lang w:eastAsia="ja-JP"/>
          </w:rPr>
          <w:t xml:space="preserve"> </w:t>
        </w:r>
        <w:r w:rsidRPr="00B75DD1">
          <w:rPr>
            <w:lang w:val="en-US" w:eastAsia="zh-CN"/>
          </w:rPr>
          <w:t>n</w:t>
        </w:r>
      </w:ins>
      <w:ins w:id="579" w:author="Reihaneh Malekafzaliardakani" w:date="2024-10-06T10:09:00Z">
        <w:r w:rsidR="008A5F69">
          <w:rPr>
            <w:lang w:val="en-US" w:eastAsia="zh-CN"/>
          </w:rPr>
          <w:t>20</w:t>
        </w:r>
      </w:ins>
      <w:ins w:id="580" w:author="Reihaneh Malekafzaliardakani" w:date="2024-10-04T09:13:00Z">
        <w:r w:rsidRPr="00B75DD1">
          <w:rPr>
            <w:lang w:eastAsia="ko-KR"/>
          </w:rPr>
          <w:t>.</w:t>
        </w:r>
      </w:ins>
    </w:p>
    <w:p w14:paraId="55511896" w14:textId="30A4AAFC" w:rsidR="008A5F69" w:rsidRPr="00A76C0A" w:rsidRDefault="008A5F69" w:rsidP="008A5F69">
      <w:pPr>
        <w:rPr>
          <w:ins w:id="581" w:author="Reihaneh Malekafzaliardakani" w:date="2024-10-06T10:11:00Z"/>
        </w:rPr>
      </w:pPr>
      <w:ins w:id="582" w:author="Reihaneh Malekafzaliardakani" w:date="2024-10-06T10:11:00Z">
        <w:r w:rsidRPr="00A76C0A">
          <w:t xml:space="preserve">Table </w:t>
        </w:r>
        <w:r w:rsidRPr="00A76C0A">
          <w:rPr>
            <w:rFonts w:hint="eastAsia"/>
          </w:rPr>
          <w:t>5.</w:t>
        </w:r>
        <w:r>
          <w:t>x.2.1</w:t>
        </w:r>
        <w:r w:rsidRPr="00A76C0A">
          <w:t>.1-</w:t>
        </w:r>
        <w:r>
          <w:t>2</w:t>
        </w:r>
        <w:r w:rsidRPr="00A76C0A">
          <w:t xml:space="preserve"> provides the two UL bands with one CC per band IMD interference analysis for CA_n</w:t>
        </w:r>
        <w:r>
          <w:t>1</w:t>
        </w:r>
        <w:r w:rsidRPr="00A76C0A">
          <w:t>A-n</w:t>
        </w:r>
        <w:r>
          <w:t>7</w:t>
        </w:r>
        <w:r w:rsidRPr="00A76C0A">
          <w:t>A-n</w:t>
        </w:r>
        <w:r>
          <w:t>20</w:t>
        </w:r>
        <w:r w:rsidRPr="00A76C0A">
          <w:t>A with UL CA_n</w:t>
        </w:r>
        <w:r>
          <w:t>1</w:t>
        </w:r>
        <w:r w:rsidRPr="00A76C0A">
          <w:t>A-n</w:t>
        </w:r>
      </w:ins>
      <w:ins w:id="583" w:author="Reihaneh Malekafzaliardakani" w:date="2024-10-06T10:12:00Z">
        <w:r>
          <w:t>20</w:t>
        </w:r>
      </w:ins>
      <w:ins w:id="584" w:author="Reihaneh Malekafzaliardakani" w:date="2024-10-06T10:11:00Z">
        <w:r w:rsidRPr="00A76C0A">
          <w:t>A.</w:t>
        </w:r>
      </w:ins>
    </w:p>
    <w:p w14:paraId="7C0B01E4" w14:textId="77777777" w:rsidR="008A5F69" w:rsidRPr="00B75DD1" w:rsidRDefault="008A5F69" w:rsidP="00C57B8A">
      <w:pPr>
        <w:rPr>
          <w:ins w:id="585" w:author="Reihaneh Malekafzaliardakani" w:date="2024-10-04T09:13:00Z"/>
          <w:lang w:eastAsia="ko-KR"/>
        </w:rPr>
      </w:pPr>
    </w:p>
    <w:p w14:paraId="66E9DC51" w14:textId="59567A53" w:rsidR="00C57B8A" w:rsidRDefault="00C57B8A" w:rsidP="00C57B8A">
      <w:pPr>
        <w:keepNext/>
        <w:keepLines/>
        <w:spacing w:before="60"/>
        <w:jc w:val="center"/>
        <w:rPr>
          <w:ins w:id="586" w:author="Reihaneh Malekafzaliardakani" w:date="2024-10-04T09:13:00Z"/>
          <w:rFonts w:ascii="Arial" w:hAnsi="Arial" w:cs="Arial"/>
          <w:b/>
          <w:lang w:eastAsia="zh-CN"/>
        </w:rPr>
      </w:pPr>
      <w:ins w:id="587" w:author="Reihaneh Malekafzaliardakani" w:date="2024-10-04T09:13:00Z">
        <w:r w:rsidRPr="004D6DE3">
          <w:rPr>
            <w:rFonts w:ascii="Arial" w:hAnsi="Arial" w:cs="Arial"/>
            <w:b/>
            <w:lang w:eastAsia="zh-CN"/>
          </w:rPr>
          <w:lastRenderedPageBreak/>
          <w:t xml:space="preserve">Table </w:t>
        </w:r>
        <w:r w:rsidRPr="004D6DE3">
          <w:rPr>
            <w:rFonts w:ascii="Arial" w:hAnsi="Arial" w:cs="Arial" w:hint="eastAsia"/>
            <w:b/>
            <w:lang w:eastAsia="zh-CN"/>
          </w:rPr>
          <w:t>5.</w:t>
        </w:r>
      </w:ins>
      <w:ins w:id="588" w:author="Reihaneh Malekafzaliardakani" w:date="2024-10-04T09:21:00Z">
        <w:r w:rsidR="00CD1CD4">
          <w:rPr>
            <w:rFonts w:ascii="Arial" w:hAnsi="Arial" w:cs="Arial"/>
            <w:b/>
            <w:lang w:eastAsia="zh-CN"/>
          </w:rPr>
          <w:t>x</w:t>
        </w:r>
      </w:ins>
      <w:ins w:id="589" w:author="Reihaneh Malekafzaliardakani" w:date="2024-10-04T09:13:00Z">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57B8A" w14:paraId="313FC18D" w14:textId="77777777" w:rsidTr="004443BB">
        <w:trPr>
          <w:trHeight w:val="266"/>
          <w:ins w:id="590"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B5EF43" w14:textId="77777777" w:rsidR="00C57B8A" w:rsidRDefault="00C57B8A" w:rsidP="004443BB">
            <w:pPr>
              <w:pStyle w:val="TAH"/>
              <w:rPr>
                <w:ins w:id="591" w:author="Reihaneh Malekafzaliardakani" w:date="2024-10-04T09:13:00Z"/>
                <w:b w:val="0"/>
                <w:lang w:val="en-US"/>
              </w:rPr>
            </w:pPr>
            <w:ins w:id="592" w:author="Reihaneh Malekafzaliardakani" w:date="2024-10-04T09:13: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A89D07" w14:textId="77777777" w:rsidR="00C57B8A" w:rsidRDefault="00C57B8A" w:rsidP="004443BB">
            <w:pPr>
              <w:pStyle w:val="TAH"/>
              <w:rPr>
                <w:ins w:id="593" w:author="Reihaneh Malekafzaliardakani" w:date="2024-10-04T09:13:00Z"/>
              </w:rPr>
            </w:pPr>
            <w:ins w:id="594" w:author="Reihaneh Malekafzaliardakani" w:date="2024-10-04T09:13:00Z">
              <w:r>
                <w:t>f</w:t>
              </w:r>
              <w:r>
                <w:rPr>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9CFE84" w14:textId="77777777" w:rsidR="00C57B8A" w:rsidRDefault="00C57B8A" w:rsidP="004443BB">
            <w:pPr>
              <w:pStyle w:val="TAH"/>
              <w:rPr>
                <w:ins w:id="595" w:author="Reihaneh Malekafzaliardakani" w:date="2024-10-04T09:13:00Z"/>
              </w:rPr>
            </w:pPr>
            <w:ins w:id="596" w:author="Reihaneh Malekafzaliardakani" w:date="2024-10-04T09:13:00Z">
              <w:r>
                <w:t>f</w:t>
              </w:r>
              <w:r>
                <w:rPr>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DCFA26" w14:textId="77777777" w:rsidR="00C57B8A" w:rsidRDefault="00C57B8A" w:rsidP="004443BB">
            <w:pPr>
              <w:pStyle w:val="TAH"/>
              <w:rPr>
                <w:ins w:id="597" w:author="Reihaneh Malekafzaliardakani" w:date="2024-10-04T09:13:00Z"/>
              </w:rPr>
            </w:pPr>
            <w:ins w:id="598" w:author="Reihaneh Malekafzaliardakani" w:date="2024-10-04T09:13:00Z">
              <w:r>
                <w:t>f</w:t>
              </w:r>
              <w:r>
                <w:rPr>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7568BC" w14:textId="77777777" w:rsidR="00C57B8A" w:rsidRDefault="00C57B8A" w:rsidP="004443BB">
            <w:pPr>
              <w:pStyle w:val="TAH"/>
              <w:rPr>
                <w:ins w:id="599" w:author="Reihaneh Malekafzaliardakani" w:date="2024-10-04T09:13:00Z"/>
              </w:rPr>
            </w:pPr>
            <w:ins w:id="600" w:author="Reihaneh Malekafzaliardakani" w:date="2024-10-04T09:13:00Z">
              <w:r>
                <w:t>f</w:t>
              </w:r>
              <w:r>
                <w:rPr>
                  <w:vertAlign w:val="subscript"/>
                </w:rPr>
                <w:t>y_high</w:t>
              </w:r>
            </w:ins>
          </w:p>
        </w:tc>
      </w:tr>
      <w:tr w:rsidR="00C57B8A" w14:paraId="0C67CFEC" w14:textId="77777777" w:rsidTr="004443BB">
        <w:trPr>
          <w:trHeight w:val="187"/>
          <w:ins w:id="601"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0FC1C" w14:textId="77777777" w:rsidR="00C57B8A" w:rsidRDefault="00C57B8A" w:rsidP="004443BB">
            <w:pPr>
              <w:pStyle w:val="TAL"/>
              <w:rPr>
                <w:ins w:id="602" w:author="Reihaneh Malekafzaliardakani" w:date="2024-10-04T09:13:00Z"/>
              </w:rPr>
            </w:pPr>
            <w:ins w:id="603" w:author="Reihaneh Malekafzaliardakani" w:date="2024-10-04T09:13: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04BFB9" w14:textId="77777777" w:rsidR="00C57B8A" w:rsidRDefault="00C57B8A" w:rsidP="004443BB">
            <w:pPr>
              <w:pStyle w:val="TAL"/>
              <w:jc w:val="center"/>
              <w:rPr>
                <w:ins w:id="604" w:author="Reihaneh Malekafzaliardakani" w:date="2024-10-04T09:13:00Z"/>
                <w:lang w:val="en-US"/>
              </w:rPr>
            </w:pPr>
            <w:ins w:id="605" w:author="Reihaneh Malekafzaliardakani" w:date="2024-10-04T09:13:00Z">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3BF84C" w14:textId="77777777" w:rsidR="00C57B8A" w:rsidRDefault="00C57B8A" w:rsidP="004443BB">
            <w:pPr>
              <w:pStyle w:val="TAL"/>
              <w:jc w:val="center"/>
              <w:rPr>
                <w:ins w:id="606" w:author="Reihaneh Malekafzaliardakani" w:date="2024-10-04T09:13:00Z"/>
                <w:lang w:val="en-US"/>
              </w:rPr>
            </w:pPr>
            <w:ins w:id="607" w:author="Reihaneh Malekafzaliardakani" w:date="2024-10-04T09:13:00Z">
              <w:r>
                <w:rPr>
                  <w:lang w:val="en-US"/>
                </w:rPr>
                <w:t>|f</w:t>
              </w:r>
              <w:r>
                <w:rPr>
                  <w:vertAlign w:val="subscript"/>
                  <w:lang w:val="en-US"/>
                </w:rPr>
                <w:t>y_high</w:t>
              </w:r>
              <w:r>
                <w:rPr>
                  <w:lang w:val="en-US"/>
                </w:rPr>
                <w:t xml:space="preserve"> – f</w:t>
              </w:r>
              <w:r>
                <w:rPr>
                  <w:vertAlign w:val="subscript"/>
                  <w:lang w:val="en-US"/>
                </w:rPr>
                <w:t>x_low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13827" w14:textId="77777777" w:rsidR="00C57B8A" w:rsidRDefault="00C57B8A" w:rsidP="004443BB">
            <w:pPr>
              <w:pStyle w:val="TAL"/>
              <w:jc w:val="center"/>
              <w:rPr>
                <w:ins w:id="608" w:author="Reihaneh Malekafzaliardakani" w:date="2024-10-04T09:13:00Z"/>
                <w:lang w:val="en-US"/>
              </w:rPr>
            </w:pPr>
            <w:ins w:id="609" w:author="Reihaneh Malekafzaliardakani" w:date="2024-10-04T09:13:00Z">
              <w:r>
                <w:rPr>
                  <w:lang w:val="en-US"/>
                </w:rPr>
                <w:t>|f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C40104" w14:textId="77777777" w:rsidR="00C57B8A" w:rsidRDefault="00C57B8A" w:rsidP="004443BB">
            <w:pPr>
              <w:pStyle w:val="TAL"/>
              <w:jc w:val="center"/>
              <w:rPr>
                <w:ins w:id="610" w:author="Reihaneh Malekafzaliardakani" w:date="2024-10-04T09:13:00Z"/>
                <w:lang w:val="en-US"/>
              </w:rPr>
            </w:pPr>
            <w:ins w:id="611" w:author="Reihaneh Malekafzaliardakani" w:date="2024-10-04T09:13:00Z">
              <w:r>
                <w:rPr>
                  <w:lang w:val="en-US"/>
                </w:rPr>
                <w:t>|f</w:t>
              </w:r>
              <w:r>
                <w:rPr>
                  <w:vertAlign w:val="subscript"/>
                  <w:lang w:val="en-US"/>
                </w:rPr>
                <w:t>y_high</w:t>
              </w:r>
              <w:r>
                <w:rPr>
                  <w:lang w:val="en-US"/>
                </w:rPr>
                <w:t xml:space="preserve"> + f</w:t>
              </w:r>
              <w:r>
                <w:rPr>
                  <w:vertAlign w:val="subscript"/>
                  <w:lang w:val="en-US"/>
                </w:rPr>
                <w:t>x_high</w:t>
              </w:r>
              <w:r>
                <w:rPr>
                  <w:lang w:val="en-US"/>
                </w:rPr>
                <w:t>|</w:t>
              </w:r>
            </w:ins>
          </w:p>
        </w:tc>
      </w:tr>
      <w:tr w:rsidR="00C57B8A" w14:paraId="1B9F5429" w14:textId="77777777" w:rsidTr="004443BB">
        <w:trPr>
          <w:trHeight w:val="187"/>
          <w:ins w:id="612"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A03F92" w14:textId="77777777" w:rsidR="00C57B8A" w:rsidRDefault="00C57B8A" w:rsidP="004443BB">
            <w:pPr>
              <w:pStyle w:val="TAL"/>
              <w:rPr>
                <w:ins w:id="613" w:author="Reihaneh Malekafzaliardakani" w:date="2024-10-04T09:13:00Z"/>
                <w:lang w:val="en-US"/>
              </w:rPr>
            </w:pPr>
            <w:ins w:id="614" w:author="Reihaneh Malekafzaliardakani" w:date="2024-10-04T09: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3654E" w14:textId="1C7CF6C9" w:rsidR="00C57B8A" w:rsidRPr="009A50D1" w:rsidRDefault="00C57B8A" w:rsidP="004443BB">
            <w:pPr>
              <w:pStyle w:val="TAL"/>
              <w:jc w:val="center"/>
              <w:rPr>
                <w:ins w:id="615" w:author="Reihaneh Malekafzaliardakani" w:date="2024-10-04T09:13:00Z"/>
                <w:lang w:val="en-US"/>
              </w:rPr>
            </w:pPr>
            <w:ins w:id="616" w:author="Reihaneh Malekafzaliardakani" w:date="2024-10-04T09:13:00Z">
              <w:r w:rsidRPr="00192608">
                <w:rPr>
                  <w:rFonts w:cs="Arial"/>
                  <w:color w:val="000000"/>
                  <w:sz w:val="16"/>
                  <w:szCs w:val="16"/>
                </w:rPr>
                <w:t>1</w:t>
              </w:r>
            </w:ins>
            <w:ins w:id="617" w:author="Reihaneh Malekafzaliardakani" w:date="2024-10-06T10:13:00Z">
              <w:r w:rsidR="009A50D1">
                <w:rPr>
                  <w:rFonts w:cs="Arial"/>
                  <w:color w:val="000000"/>
                  <w:sz w:val="16"/>
                  <w:szCs w:val="16"/>
                  <w:lang w:val="en-US"/>
                </w:rPr>
                <w:t>148</w:t>
              </w:r>
            </w:ins>
            <w:ins w:id="618" w:author="Reihaneh Malekafzaliardakani" w:date="2024-10-04T09:13:00Z">
              <w:r w:rsidRPr="00192608">
                <w:rPr>
                  <w:rFonts w:cs="Arial"/>
                  <w:color w:val="000000"/>
                  <w:sz w:val="16"/>
                  <w:szCs w:val="16"/>
                </w:rPr>
                <w:t xml:space="preserve"> - 1</w:t>
              </w:r>
            </w:ins>
            <w:ins w:id="619" w:author="Reihaneh Malekafzaliardakani" w:date="2024-10-06T10:14:00Z">
              <w:r w:rsidR="009A50D1">
                <w:rPr>
                  <w:rFonts w:cs="Arial"/>
                  <w:color w:val="000000"/>
                  <w:sz w:val="16"/>
                  <w:szCs w:val="16"/>
                  <w:lang w:val="en-US"/>
                </w:rPr>
                <w:t>058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42540D" w14:textId="73157388" w:rsidR="00C57B8A" w:rsidRPr="009A50D1" w:rsidRDefault="009A50D1" w:rsidP="004443BB">
            <w:pPr>
              <w:keepNext/>
              <w:keepLines/>
              <w:spacing w:after="0"/>
              <w:jc w:val="center"/>
              <w:rPr>
                <w:ins w:id="620" w:author="Reihaneh Malekafzaliardakani" w:date="2024-10-04T09:13:00Z"/>
                <w:sz w:val="18"/>
                <w:lang w:val="en-US"/>
              </w:rPr>
            </w:pPr>
            <w:ins w:id="621" w:author="Reihaneh Malekafzaliardakani" w:date="2024-10-06T10:14:00Z">
              <w:r>
                <w:rPr>
                  <w:rFonts w:ascii="Arial" w:hAnsi="Arial" w:cs="Arial"/>
                  <w:color w:val="000000"/>
                  <w:sz w:val="16"/>
                  <w:szCs w:val="16"/>
                  <w:lang w:val="en-US"/>
                </w:rPr>
                <w:t>2752</w:t>
              </w:r>
            </w:ins>
            <w:ins w:id="622" w:author="Reihaneh Malekafzaliardakani" w:date="2024-10-04T09:13:00Z">
              <w:r w:rsidR="00C57B8A" w:rsidRPr="00192608">
                <w:rPr>
                  <w:rFonts w:ascii="Arial" w:hAnsi="Arial" w:cs="Arial"/>
                  <w:color w:val="000000"/>
                  <w:sz w:val="16"/>
                  <w:szCs w:val="16"/>
                </w:rPr>
                <w:t xml:space="preserve"> - </w:t>
              </w:r>
            </w:ins>
            <w:ins w:id="623" w:author="Reihaneh Malekafzaliardakani" w:date="2024-10-06T10:14:00Z">
              <w:r>
                <w:rPr>
                  <w:rFonts w:ascii="Arial" w:hAnsi="Arial" w:cs="Arial"/>
                  <w:color w:val="000000"/>
                  <w:sz w:val="16"/>
                  <w:szCs w:val="16"/>
                  <w:lang w:val="en-US"/>
                </w:rPr>
                <w:t>2842</w:t>
              </w:r>
            </w:ins>
          </w:p>
        </w:tc>
      </w:tr>
      <w:tr w:rsidR="00C57B8A" w14:paraId="7E8AEDB8" w14:textId="77777777" w:rsidTr="004443BB">
        <w:trPr>
          <w:trHeight w:val="187"/>
          <w:ins w:id="624"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C6FC7" w14:textId="77777777" w:rsidR="00C57B8A" w:rsidRDefault="00C57B8A" w:rsidP="004443BB">
            <w:pPr>
              <w:pStyle w:val="TAL"/>
              <w:rPr>
                <w:ins w:id="625" w:author="Reihaneh Malekafzaliardakani" w:date="2024-10-04T09:13:00Z"/>
                <w:lang w:val="en-US"/>
              </w:rPr>
            </w:pPr>
            <w:ins w:id="626" w:author="Reihaneh Malekafzaliardakani" w:date="2024-10-04T09:1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08F8B0" w14:textId="77777777" w:rsidR="00C57B8A" w:rsidRDefault="00C57B8A" w:rsidP="004443BB">
            <w:pPr>
              <w:pStyle w:val="TAL"/>
              <w:jc w:val="center"/>
              <w:rPr>
                <w:ins w:id="627" w:author="Reihaneh Malekafzaliardakani" w:date="2024-10-04T09:13:00Z"/>
                <w:lang w:val="en-US"/>
              </w:rPr>
            </w:pPr>
            <w:ins w:id="628" w:author="Reihaneh Malekafzaliardakani" w:date="2024-10-04T09:13:00Z">
              <w:r>
                <w:rPr>
                  <w:lang w:val="en-US"/>
                </w:rPr>
                <w:t>|2*f</w:t>
              </w:r>
              <w:r>
                <w:rPr>
                  <w:vertAlign w:val="subscript"/>
                  <w:lang w:val="en-US"/>
                </w:rPr>
                <w:t>x_low</w:t>
              </w:r>
              <w:r>
                <w:rPr>
                  <w:lang w:val="en-US"/>
                </w:rPr>
                <w:t xml:space="preserve"> –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C395826" w14:textId="77777777" w:rsidR="00C57B8A" w:rsidRDefault="00C57B8A" w:rsidP="004443BB">
            <w:pPr>
              <w:pStyle w:val="TAL"/>
              <w:jc w:val="center"/>
              <w:rPr>
                <w:ins w:id="629" w:author="Reihaneh Malekafzaliardakani" w:date="2024-10-04T09:13:00Z"/>
                <w:lang w:val="en-US"/>
              </w:rPr>
            </w:pPr>
            <w:ins w:id="630" w:author="Reihaneh Malekafzaliardakani" w:date="2024-10-04T09:13:00Z">
              <w:r>
                <w:rPr>
                  <w:lang w:val="en-US"/>
                </w:rPr>
                <w:t>|2*f</w:t>
              </w:r>
              <w:r>
                <w:rPr>
                  <w:vertAlign w:val="subscript"/>
                  <w:lang w:val="en-US"/>
                </w:rPr>
                <w:t>x_high</w:t>
              </w:r>
              <w:r>
                <w:rPr>
                  <w:lang w:val="en-US"/>
                </w:rPr>
                <w:t xml:space="preserve"> – 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F765F8" w14:textId="77777777" w:rsidR="00C57B8A" w:rsidRDefault="00C57B8A" w:rsidP="004443BB">
            <w:pPr>
              <w:pStyle w:val="TAL"/>
              <w:jc w:val="center"/>
              <w:rPr>
                <w:ins w:id="631" w:author="Reihaneh Malekafzaliardakani" w:date="2024-10-04T09:13:00Z"/>
                <w:lang w:val="en-US"/>
              </w:rPr>
            </w:pPr>
            <w:ins w:id="632" w:author="Reihaneh Malekafzaliardakani" w:date="2024-10-04T09:13:00Z">
              <w:r>
                <w:rPr>
                  <w:lang w:val="en-US"/>
                </w:rPr>
                <w:t>|2*f</w:t>
              </w:r>
              <w:r>
                <w:rPr>
                  <w:vertAlign w:val="subscript"/>
                  <w:lang w:val="en-US"/>
                </w:rPr>
                <w:t>y_low</w:t>
              </w:r>
              <w:r>
                <w:rPr>
                  <w:lang w:val="en-US"/>
                </w:rPr>
                <w:t xml:space="preserve"> – 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40FD5D3" w14:textId="77777777" w:rsidR="00C57B8A" w:rsidRDefault="00C57B8A" w:rsidP="004443BB">
            <w:pPr>
              <w:pStyle w:val="TAL"/>
              <w:jc w:val="center"/>
              <w:rPr>
                <w:ins w:id="633" w:author="Reihaneh Malekafzaliardakani" w:date="2024-10-04T09:13:00Z"/>
                <w:lang w:val="en-US"/>
              </w:rPr>
            </w:pPr>
            <w:ins w:id="634" w:author="Reihaneh Malekafzaliardakani" w:date="2024-10-04T09:13:00Z">
              <w:r>
                <w:rPr>
                  <w:lang w:val="en-US"/>
                </w:rPr>
                <w:t>|2*f</w:t>
              </w:r>
              <w:r>
                <w:rPr>
                  <w:vertAlign w:val="subscript"/>
                  <w:lang w:val="en-US"/>
                </w:rPr>
                <w:t>y_high</w:t>
              </w:r>
              <w:r>
                <w:rPr>
                  <w:lang w:val="en-US"/>
                </w:rPr>
                <w:t xml:space="preserve"> – f</w:t>
              </w:r>
              <w:r>
                <w:rPr>
                  <w:vertAlign w:val="subscript"/>
                  <w:lang w:val="en-US"/>
                </w:rPr>
                <w:t>x_low</w:t>
              </w:r>
              <w:r>
                <w:rPr>
                  <w:lang w:val="en-US"/>
                </w:rPr>
                <w:t>|</w:t>
              </w:r>
            </w:ins>
          </w:p>
        </w:tc>
      </w:tr>
      <w:tr w:rsidR="00C57B8A" w14:paraId="0994B633" w14:textId="77777777" w:rsidTr="004443BB">
        <w:trPr>
          <w:trHeight w:val="187"/>
          <w:ins w:id="635"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EA587" w14:textId="77777777" w:rsidR="00C57B8A" w:rsidRDefault="00C57B8A" w:rsidP="004443BB">
            <w:pPr>
              <w:pStyle w:val="TAL"/>
              <w:rPr>
                <w:ins w:id="636" w:author="Reihaneh Malekafzaliardakani" w:date="2024-10-04T09:13:00Z"/>
                <w:lang w:val="en-US"/>
              </w:rPr>
            </w:pPr>
            <w:ins w:id="637" w:author="Reihaneh Malekafzaliardakani" w:date="2024-10-04T09: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B10548" w14:textId="3722F2A4" w:rsidR="00C57B8A" w:rsidRDefault="009A50D1" w:rsidP="004443BB">
            <w:pPr>
              <w:keepNext/>
              <w:keepLines/>
              <w:spacing w:after="0"/>
              <w:jc w:val="center"/>
              <w:rPr>
                <w:ins w:id="638" w:author="Reihaneh Malekafzaliardakani" w:date="2024-10-04T09:13:00Z"/>
                <w:sz w:val="18"/>
                <w:lang w:eastAsia="ja-JP"/>
              </w:rPr>
            </w:pPr>
            <w:ins w:id="639" w:author="Reihaneh Malekafzaliardakani" w:date="2024-10-06T10:15:00Z">
              <w:r w:rsidRPr="009A50D1">
                <w:rPr>
                  <w:rFonts w:ascii="Arial" w:hAnsi="Arial" w:cs="Arial"/>
                  <w:color w:val="000000"/>
                  <w:sz w:val="16"/>
                  <w:szCs w:val="16"/>
                </w:rPr>
                <w:t>316</w:t>
              </w:r>
              <w:r w:rsidRPr="009A50D1">
                <w:rPr>
                  <w:rFonts w:ascii="Arial" w:hAnsi="Arial" w:cs="Arial"/>
                  <w:color w:val="000000"/>
                  <w:sz w:val="16"/>
                  <w:szCs w:val="16"/>
                </w:rPr>
                <w:tab/>
              </w:r>
              <w:r>
                <w:rPr>
                  <w:rFonts w:ascii="Arial" w:hAnsi="Arial" w:cs="Arial"/>
                  <w:color w:val="000000"/>
                  <w:sz w:val="16"/>
                  <w:szCs w:val="16"/>
                  <w:lang w:val="en-US"/>
                </w:rPr>
                <w:t xml:space="preserve">- </w:t>
              </w:r>
              <w:r w:rsidRPr="009A50D1">
                <w:rPr>
                  <w:rFonts w:ascii="Arial" w:hAnsi="Arial" w:cs="Arial"/>
                  <w:color w:val="000000"/>
                  <w:sz w:val="16"/>
                  <w:szCs w:val="16"/>
                </w:rPr>
                <w:t>196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2481CE" w14:textId="5252453E" w:rsidR="00C57B8A" w:rsidRPr="00FF0610" w:rsidRDefault="009A50D1" w:rsidP="004443BB">
            <w:pPr>
              <w:keepNext/>
              <w:keepLines/>
              <w:spacing w:after="0"/>
              <w:jc w:val="center"/>
              <w:rPr>
                <w:ins w:id="640" w:author="Reihaneh Malekafzaliardakani" w:date="2024-10-04T09:13:00Z"/>
                <w:sz w:val="18"/>
                <w:lang w:eastAsia="ja-JP"/>
              </w:rPr>
            </w:pPr>
            <w:ins w:id="641" w:author="Reihaneh Malekafzaliardakani" w:date="2024-10-06T10:15:00Z">
              <w:r w:rsidRPr="009A50D1">
                <w:rPr>
                  <w:rFonts w:ascii="Arial" w:hAnsi="Arial" w:cs="Arial"/>
                  <w:color w:val="000000"/>
                  <w:sz w:val="16"/>
                  <w:szCs w:val="16"/>
                </w:rPr>
                <w:t>2978</w:t>
              </w:r>
              <w:r>
                <w:rPr>
                  <w:rFonts w:ascii="Arial" w:hAnsi="Arial" w:cs="Arial"/>
                  <w:color w:val="000000"/>
                  <w:sz w:val="16"/>
                  <w:szCs w:val="16"/>
                  <w:lang w:val="en-US"/>
                </w:rPr>
                <w:t xml:space="preserve"> </w:t>
              </w:r>
            </w:ins>
            <w:ins w:id="642" w:author="Reihaneh Malekafzaliardakani" w:date="2024-10-04T09:13:00Z">
              <w:r w:rsidR="00C57B8A" w:rsidRPr="00192608">
                <w:rPr>
                  <w:rFonts w:ascii="Arial" w:hAnsi="Arial" w:cs="Arial"/>
                  <w:color w:val="000000"/>
                  <w:sz w:val="16"/>
                  <w:szCs w:val="16"/>
                </w:rPr>
                <w:t xml:space="preserve">- </w:t>
              </w:r>
            </w:ins>
            <w:ins w:id="643" w:author="Reihaneh Malekafzaliardakani" w:date="2024-10-06T10:16:00Z">
              <w:r w:rsidRPr="009A50D1">
                <w:rPr>
                  <w:rFonts w:ascii="Arial" w:hAnsi="Arial" w:cs="Arial"/>
                  <w:color w:val="000000"/>
                  <w:sz w:val="16"/>
                  <w:szCs w:val="16"/>
                </w:rPr>
                <w:tab/>
                <w:t>312</w:t>
              </w:r>
              <w:r>
                <w:rPr>
                  <w:rFonts w:ascii="Arial" w:hAnsi="Arial" w:cs="Arial"/>
                  <w:color w:val="000000"/>
                  <w:sz w:val="16"/>
                  <w:szCs w:val="16"/>
                  <w:lang w:val="en-US"/>
                </w:rPr>
                <w:t>8</w:t>
              </w:r>
            </w:ins>
          </w:p>
        </w:tc>
      </w:tr>
      <w:tr w:rsidR="00C57B8A" w14:paraId="65673C14" w14:textId="77777777" w:rsidTr="004443BB">
        <w:trPr>
          <w:trHeight w:val="187"/>
          <w:ins w:id="644"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E6778" w14:textId="77777777" w:rsidR="00C57B8A" w:rsidRDefault="00C57B8A" w:rsidP="004443BB">
            <w:pPr>
              <w:pStyle w:val="TAL"/>
              <w:rPr>
                <w:ins w:id="645" w:author="Reihaneh Malekafzaliardakani" w:date="2024-10-04T09:13:00Z"/>
                <w:lang w:val="en-US"/>
              </w:rPr>
            </w:pPr>
            <w:ins w:id="646" w:author="Reihaneh Malekafzaliardakani" w:date="2024-10-04T09:1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742F21" w14:textId="77777777" w:rsidR="00C57B8A" w:rsidRDefault="00C57B8A" w:rsidP="004443BB">
            <w:pPr>
              <w:pStyle w:val="TAL"/>
              <w:jc w:val="center"/>
              <w:rPr>
                <w:ins w:id="647" w:author="Reihaneh Malekafzaliardakani" w:date="2024-10-04T09:13:00Z"/>
                <w:lang w:val="en-US"/>
              </w:rPr>
            </w:pPr>
            <w:ins w:id="648" w:author="Reihaneh Malekafzaliardakani" w:date="2024-10-04T09:13:00Z">
              <w:r>
                <w:rPr>
                  <w:lang w:val="en-US"/>
                </w:rPr>
                <w:t>|2*f</w:t>
              </w:r>
              <w:r>
                <w:rPr>
                  <w:vertAlign w:val="subscript"/>
                  <w:lang w:val="en-US"/>
                </w:rPr>
                <w:t>x_low</w:t>
              </w:r>
              <w:r>
                <w:rPr>
                  <w:lang w:val="en-US"/>
                </w:rPr>
                <w:t xml:space="preserve"> +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40B1DF" w14:textId="77777777" w:rsidR="00C57B8A" w:rsidRDefault="00C57B8A" w:rsidP="004443BB">
            <w:pPr>
              <w:pStyle w:val="TAL"/>
              <w:jc w:val="center"/>
              <w:rPr>
                <w:ins w:id="649" w:author="Reihaneh Malekafzaliardakani" w:date="2024-10-04T09:13:00Z"/>
                <w:lang w:val="en-US"/>
              </w:rPr>
            </w:pPr>
            <w:ins w:id="650" w:author="Reihaneh Malekafzaliardakani" w:date="2024-10-04T09:13:00Z">
              <w:r>
                <w:rPr>
                  <w:lang w:val="en-US"/>
                </w:rPr>
                <w:t>|2*f</w:t>
              </w:r>
              <w:r>
                <w:rPr>
                  <w:vertAlign w:val="subscript"/>
                  <w:lang w:val="en-US"/>
                </w:rPr>
                <w:t>x_high</w:t>
              </w:r>
              <w:r>
                <w:rPr>
                  <w:lang w:val="en-US"/>
                </w:rPr>
                <w:t xml:space="preserve"> + 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F48A49" w14:textId="77777777" w:rsidR="00C57B8A" w:rsidRDefault="00C57B8A" w:rsidP="004443BB">
            <w:pPr>
              <w:pStyle w:val="TAL"/>
              <w:jc w:val="center"/>
              <w:rPr>
                <w:ins w:id="651" w:author="Reihaneh Malekafzaliardakani" w:date="2024-10-04T09:13:00Z"/>
                <w:lang w:val="en-US"/>
              </w:rPr>
            </w:pPr>
            <w:ins w:id="652" w:author="Reihaneh Malekafzaliardakani" w:date="2024-10-04T09:13:00Z">
              <w:r>
                <w:rPr>
                  <w:lang w:val="en-US"/>
                </w:rPr>
                <w:t>|2*f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669D6EE" w14:textId="77777777" w:rsidR="00C57B8A" w:rsidRDefault="00C57B8A" w:rsidP="004443BB">
            <w:pPr>
              <w:pStyle w:val="TAL"/>
              <w:jc w:val="center"/>
              <w:rPr>
                <w:ins w:id="653" w:author="Reihaneh Malekafzaliardakani" w:date="2024-10-04T09:13:00Z"/>
                <w:lang w:val="en-US"/>
              </w:rPr>
            </w:pPr>
            <w:ins w:id="654" w:author="Reihaneh Malekafzaliardakani" w:date="2024-10-04T09:13:00Z">
              <w:r>
                <w:rPr>
                  <w:lang w:val="en-US"/>
                </w:rPr>
                <w:t>|2*f</w:t>
              </w:r>
              <w:r>
                <w:rPr>
                  <w:vertAlign w:val="subscript"/>
                  <w:lang w:val="en-US"/>
                </w:rPr>
                <w:t>y_high</w:t>
              </w:r>
              <w:r>
                <w:rPr>
                  <w:lang w:val="en-US"/>
                </w:rPr>
                <w:t xml:space="preserve"> + f</w:t>
              </w:r>
              <w:r>
                <w:rPr>
                  <w:vertAlign w:val="subscript"/>
                  <w:lang w:val="en-US"/>
                </w:rPr>
                <w:t>x_high</w:t>
              </w:r>
              <w:r>
                <w:rPr>
                  <w:lang w:val="en-US"/>
                </w:rPr>
                <w:t>|</w:t>
              </w:r>
            </w:ins>
          </w:p>
        </w:tc>
      </w:tr>
      <w:tr w:rsidR="00C57B8A" w14:paraId="774896EE" w14:textId="77777777" w:rsidTr="004443BB">
        <w:trPr>
          <w:trHeight w:val="187"/>
          <w:ins w:id="655"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78C061" w14:textId="77777777" w:rsidR="00C57B8A" w:rsidRDefault="00C57B8A" w:rsidP="004443BB">
            <w:pPr>
              <w:pStyle w:val="TAL"/>
              <w:rPr>
                <w:ins w:id="656" w:author="Reihaneh Malekafzaliardakani" w:date="2024-10-04T09:13:00Z"/>
                <w:lang w:val="en-US"/>
              </w:rPr>
            </w:pPr>
            <w:ins w:id="657" w:author="Reihaneh Malekafzaliardakani" w:date="2024-10-04T09: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91F67" w14:textId="7A7594BA" w:rsidR="00C57B8A" w:rsidRDefault="009A50D1" w:rsidP="004443BB">
            <w:pPr>
              <w:keepNext/>
              <w:keepLines/>
              <w:spacing w:after="0"/>
              <w:jc w:val="center"/>
              <w:rPr>
                <w:ins w:id="658" w:author="Reihaneh Malekafzaliardakani" w:date="2024-10-04T09:13:00Z"/>
                <w:sz w:val="18"/>
                <w:lang w:val="en-US"/>
              </w:rPr>
            </w:pPr>
            <w:ins w:id="659" w:author="Reihaneh Malekafzaliardakani" w:date="2024-10-06T10:16:00Z">
              <w:r w:rsidRPr="009A50D1">
                <w:rPr>
                  <w:rFonts w:ascii="Arial" w:hAnsi="Arial" w:cs="Arial"/>
                  <w:color w:val="000000"/>
                  <w:sz w:val="16"/>
                  <w:szCs w:val="16"/>
                </w:rPr>
                <w:t>3584</w:t>
              </w:r>
            </w:ins>
            <w:ins w:id="660" w:author="Reihaneh Malekafzaliardakani" w:date="2024-10-04T09:13:00Z">
              <w:r w:rsidR="00C57B8A" w:rsidRPr="00192608">
                <w:rPr>
                  <w:rFonts w:ascii="Arial" w:hAnsi="Arial" w:cs="Arial"/>
                  <w:color w:val="000000"/>
                  <w:sz w:val="16"/>
                  <w:szCs w:val="16"/>
                </w:rPr>
                <w:t xml:space="preserve"> - </w:t>
              </w:r>
            </w:ins>
            <w:ins w:id="661" w:author="Reihaneh Malekafzaliardakani" w:date="2024-10-06T10:17:00Z">
              <w:r w:rsidRPr="009A50D1">
                <w:rPr>
                  <w:rFonts w:ascii="Arial" w:hAnsi="Arial" w:cs="Arial"/>
                  <w:color w:val="000000"/>
                  <w:sz w:val="16"/>
                  <w:szCs w:val="16"/>
                </w:rPr>
                <w:tab/>
                <w:t>3704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B6AE47" w14:textId="64DA235A" w:rsidR="00C57B8A" w:rsidRDefault="009A50D1" w:rsidP="004443BB">
            <w:pPr>
              <w:keepNext/>
              <w:keepLines/>
              <w:spacing w:after="0"/>
              <w:jc w:val="center"/>
              <w:rPr>
                <w:ins w:id="662" w:author="Reihaneh Malekafzaliardakani" w:date="2024-10-04T09:13:00Z"/>
                <w:sz w:val="18"/>
                <w:lang w:val="en-US"/>
              </w:rPr>
            </w:pPr>
            <w:ins w:id="663" w:author="Reihaneh Malekafzaliardakani" w:date="2024-10-06T10:16:00Z">
              <w:r w:rsidRPr="009A50D1">
                <w:rPr>
                  <w:rFonts w:ascii="Arial" w:hAnsi="Arial" w:cs="Arial"/>
                  <w:color w:val="000000"/>
                  <w:sz w:val="16"/>
                  <w:szCs w:val="16"/>
                </w:rPr>
                <w:t>4672</w:t>
              </w:r>
            </w:ins>
            <w:ins w:id="664" w:author="Reihaneh Malekafzaliardakani" w:date="2024-10-04T09:13:00Z">
              <w:r w:rsidR="00C57B8A" w:rsidRPr="00192608">
                <w:rPr>
                  <w:rFonts w:ascii="Arial" w:hAnsi="Arial" w:cs="Arial"/>
                  <w:color w:val="000000"/>
                  <w:sz w:val="16"/>
                  <w:szCs w:val="16"/>
                </w:rPr>
                <w:t xml:space="preserve"> -</w:t>
              </w:r>
            </w:ins>
            <w:ins w:id="665" w:author="Reihaneh Malekafzaliardakani" w:date="2024-10-06T10:17:00Z">
              <w:r>
                <w:rPr>
                  <w:rFonts w:ascii="Arial" w:hAnsi="Arial" w:cs="Arial"/>
                  <w:color w:val="000000"/>
                  <w:sz w:val="16"/>
                  <w:szCs w:val="16"/>
                  <w:lang w:val="en-US"/>
                </w:rPr>
                <w:t xml:space="preserve"> </w:t>
              </w:r>
            </w:ins>
            <w:ins w:id="666" w:author="Reihaneh Malekafzaliardakani" w:date="2024-10-06T10:16:00Z">
              <w:r w:rsidRPr="009A50D1">
                <w:rPr>
                  <w:rFonts w:ascii="Arial" w:hAnsi="Arial" w:cs="Arial"/>
                  <w:color w:val="000000"/>
                  <w:sz w:val="16"/>
                  <w:szCs w:val="16"/>
                </w:rPr>
                <w:t>4822</w:t>
              </w:r>
            </w:ins>
          </w:p>
        </w:tc>
      </w:tr>
      <w:tr w:rsidR="00C57B8A" w14:paraId="319F8F47" w14:textId="77777777" w:rsidTr="004443BB">
        <w:trPr>
          <w:trHeight w:val="187"/>
          <w:ins w:id="667"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3310E" w14:textId="77777777" w:rsidR="00C57B8A" w:rsidRDefault="00C57B8A" w:rsidP="004443BB">
            <w:pPr>
              <w:pStyle w:val="TAL"/>
              <w:rPr>
                <w:ins w:id="668" w:author="Reihaneh Malekafzaliardakani" w:date="2024-10-04T09:13:00Z"/>
                <w:lang w:val="en-US"/>
              </w:rPr>
            </w:pPr>
            <w:ins w:id="669" w:author="Reihaneh Malekafzaliardakani" w:date="2024-10-04T09:1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0DC505" w14:textId="77777777" w:rsidR="00C57B8A" w:rsidRDefault="00C57B8A" w:rsidP="004443BB">
            <w:pPr>
              <w:pStyle w:val="TAL"/>
              <w:jc w:val="center"/>
              <w:rPr>
                <w:ins w:id="670" w:author="Reihaneh Malekafzaliardakani" w:date="2024-10-04T09:13:00Z"/>
                <w:lang w:val="en-US"/>
              </w:rPr>
            </w:pPr>
            <w:ins w:id="671" w:author="Reihaneh Malekafzaliardakani" w:date="2024-10-04T09:13:00Z">
              <w:r>
                <w:rPr>
                  <w:lang w:val="en-US"/>
                </w:rPr>
                <w:t>|3*f</w:t>
              </w:r>
              <w:r>
                <w:rPr>
                  <w:vertAlign w:val="subscript"/>
                  <w:lang w:val="en-US"/>
                </w:rPr>
                <w:t>x_low</w:t>
              </w:r>
              <w:r>
                <w:rPr>
                  <w:lang w:val="en-US"/>
                </w:rPr>
                <w:t xml:space="preserve"> –1*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E4C2FFA" w14:textId="77777777" w:rsidR="00C57B8A" w:rsidRDefault="00C57B8A" w:rsidP="004443BB">
            <w:pPr>
              <w:pStyle w:val="TAL"/>
              <w:jc w:val="center"/>
              <w:rPr>
                <w:ins w:id="672" w:author="Reihaneh Malekafzaliardakani" w:date="2024-10-04T09:13:00Z"/>
                <w:lang w:val="en-US"/>
              </w:rPr>
            </w:pPr>
            <w:ins w:id="673" w:author="Reihaneh Malekafzaliardakani" w:date="2024-10-04T09:13:00Z">
              <w:r>
                <w:rPr>
                  <w:lang w:val="en-US"/>
                </w:rPr>
                <w:t>|3*f</w:t>
              </w:r>
              <w:r>
                <w:rPr>
                  <w:vertAlign w:val="subscript"/>
                  <w:lang w:val="en-US"/>
                </w:rPr>
                <w:t>x_high</w:t>
              </w:r>
              <w:r>
                <w:rPr>
                  <w:lang w:val="en-US"/>
                </w:rPr>
                <w:t xml:space="preserve"> – 1*f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D95786" w14:textId="77777777" w:rsidR="00C57B8A" w:rsidRDefault="00C57B8A" w:rsidP="004443BB">
            <w:pPr>
              <w:pStyle w:val="TAL"/>
              <w:jc w:val="center"/>
              <w:rPr>
                <w:ins w:id="674" w:author="Reihaneh Malekafzaliardakani" w:date="2024-10-04T09:13:00Z"/>
                <w:lang w:val="en-US"/>
              </w:rPr>
            </w:pPr>
            <w:ins w:id="675" w:author="Reihaneh Malekafzaliardakani" w:date="2024-10-04T09:13:00Z">
              <w:r>
                <w:rPr>
                  <w:lang w:val="en-US"/>
                </w:rPr>
                <w:t>|3*f</w:t>
              </w:r>
              <w:r>
                <w:rPr>
                  <w:vertAlign w:val="subscript"/>
                  <w:lang w:val="en-US"/>
                </w:rPr>
                <w:t>y_low</w:t>
              </w:r>
              <w:r>
                <w:rPr>
                  <w:lang w:val="en-US"/>
                </w:rPr>
                <w:t xml:space="preserve"> – 1*f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BFF7105" w14:textId="77777777" w:rsidR="00C57B8A" w:rsidRDefault="00C57B8A" w:rsidP="004443BB">
            <w:pPr>
              <w:pStyle w:val="TAL"/>
              <w:jc w:val="center"/>
              <w:rPr>
                <w:ins w:id="676" w:author="Reihaneh Malekafzaliardakani" w:date="2024-10-04T09:13:00Z"/>
                <w:lang w:val="en-US"/>
              </w:rPr>
            </w:pPr>
            <w:ins w:id="677" w:author="Reihaneh Malekafzaliardakani" w:date="2024-10-04T09:13:00Z">
              <w:r>
                <w:rPr>
                  <w:lang w:val="en-US"/>
                </w:rPr>
                <w:t>|3*f</w:t>
              </w:r>
              <w:r>
                <w:rPr>
                  <w:vertAlign w:val="subscript"/>
                  <w:lang w:val="en-US"/>
                </w:rPr>
                <w:t>y_high</w:t>
              </w:r>
              <w:r>
                <w:rPr>
                  <w:lang w:val="en-US"/>
                </w:rPr>
                <w:t xml:space="preserve"> – 1*f</w:t>
              </w:r>
              <w:r>
                <w:rPr>
                  <w:vertAlign w:val="subscript"/>
                  <w:lang w:val="en-US"/>
                </w:rPr>
                <w:t>x_low</w:t>
              </w:r>
              <w:r>
                <w:rPr>
                  <w:lang w:val="en-US"/>
                </w:rPr>
                <w:t>|</w:t>
              </w:r>
            </w:ins>
          </w:p>
        </w:tc>
      </w:tr>
      <w:tr w:rsidR="00C57B8A" w14:paraId="34B27ABA" w14:textId="77777777" w:rsidTr="004443BB">
        <w:trPr>
          <w:trHeight w:val="187"/>
          <w:ins w:id="678"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48750D" w14:textId="77777777" w:rsidR="00C57B8A" w:rsidRDefault="00C57B8A" w:rsidP="004443BB">
            <w:pPr>
              <w:pStyle w:val="TAL"/>
              <w:rPr>
                <w:ins w:id="679" w:author="Reihaneh Malekafzaliardakani" w:date="2024-10-04T09:13:00Z"/>
                <w:lang w:val="en-US"/>
              </w:rPr>
            </w:pPr>
            <w:ins w:id="680" w:author="Reihaneh Malekafzaliardakani" w:date="2024-10-04T09:1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BF60E4" w14:textId="6309DCEA" w:rsidR="00C57B8A" w:rsidRPr="00FF0610" w:rsidRDefault="009A50D1" w:rsidP="004443BB">
            <w:pPr>
              <w:keepNext/>
              <w:keepLines/>
              <w:spacing w:after="0"/>
              <w:jc w:val="center"/>
              <w:rPr>
                <w:ins w:id="681" w:author="Reihaneh Malekafzaliardakani" w:date="2024-10-04T09:13:00Z"/>
                <w:sz w:val="18"/>
                <w:lang w:eastAsia="ja-JP"/>
              </w:rPr>
            </w:pPr>
            <w:ins w:id="682" w:author="Reihaneh Malekafzaliardakani" w:date="2024-10-06T10:22:00Z">
              <w:r w:rsidRPr="009A50D1">
                <w:rPr>
                  <w:rFonts w:ascii="Arial" w:hAnsi="Arial" w:cs="Arial"/>
                  <w:color w:val="000000"/>
                  <w:sz w:val="16"/>
                  <w:szCs w:val="16"/>
                </w:rPr>
                <w:t>516</w:t>
              </w:r>
              <w:r w:rsidRPr="009A50D1">
                <w:rPr>
                  <w:rFonts w:ascii="Arial" w:hAnsi="Arial" w:cs="Arial"/>
                  <w:color w:val="000000"/>
                  <w:sz w:val="16"/>
                  <w:szCs w:val="16"/>
                </w:rPr>
                <w:tab/>
              </w:r>
            </w:ins>
            <w:ins w:id="683" w:author="Reihaneh Malekafzaliardakani" w:date="2024-10-06T10:23:00Z">
              <w:r>
                <w:rPr>
                  <w:rFonts w:ascii="Arial" w:hAnsi="Arial" w:cs="Arial"/>
                  <w:color w:val="000000"/>
                  <w:sz w:val="16"/>
                  <w:szCs w:val="16"/>
                  <w:lang w:val="en-US"/>
                </w:rPr>
                <w:t xml:space="preserve"> </w:t>
              </w:r>
            </w:ins>
            <w:ins w:id="684" w:author="Reihaneh Malekafzaliardakani" w:date="2024-10-04T09:13:00Z">
              <w:r w:rsidR="00C57B8A" w:rsidRPr="00192608">
                <w:rPr>
                  <w:rFonts w:ascii="Arial" w:hAnsi="Arial" w:cs="Arial"/>
                  <w:color w:val="000000"/>
                  <w:sz w:val="16"/>
                  <w:szCs w:val="16"/>
                </w:rPr>
                <w:t xml:space="preserve">- </w:t>
              </w:r>
            </w:ins>
            <w:ins w:id="685" w:author="Reihaneh Malekafzaliardakani" w:date="2024-10-06T10:23:00Z">
              <w:r w:rsidRPr="009A50D1">
                <w:rPr>
                  <w:rFonts w:ascii="Arial" w:hAnsi="Arial" w:cs="Arial"/>
                  <w:color w:val="000000"/>
                  <w:sz w:val="16"/>
                  <w:szCs w:val="16"/>
                </w:rPr>
                <w:t>666</w:t>
              </w:r>
              <w:r w:rsidRPr="009A50D1">
                <w:rPr>
                  <w:rFonts w:ascii="Arial" w:hAnsi="Arial" w:cs="Arial"/>
                  <w:color w:val="000000"/>
                  <w:sz w:val="16"/>
                  <w:szCs w:val="16"/>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F4FD9E" w14:textId="31E2B07E" w:rsidR="00C57B8A" w:rsidRDefault="009A50D1" w:rsidP="004443BB">
            <w:pPr>
              <w:keepNext/>
              <w:keepLines/>
              <w:spacing w:after="0"/>
              <w:jc w:val="center"/>
              <w:rPr>
                <w:ins w:id="686" w:author="Reihaneh Malekafzaliardakani" w:date="2024-10-04T09:13:00Z"/>
                <w:sz w:val="18"/>
                <w:lang w:eastAsia="ja-JP"/>
              </w:rPr>
            </w:pPr>
            <w:ins w:id="687" w:author="Reihaneh Malekafzaliardakani" w:date="2024-10-06T10:23:00Z">
              <w:r w:rsidRPr="009A50D1">
                <w:rPr>
                  <w:rFonts w:ascii="Arial" w:hAnsi="Arial" w:cs="Arial"/>
                  <w:color w:val="000000"/>
                  <w:sz w:val="16"/>
                  <w:szCs w:val="16"/>
                </w:rPr>
                <w:t>4898</w:t>
              </w:r>
            </w:ins>
            <w:ins w:id="688" w:author="Reihaneh Malekafzaliardakani" w:date="2024-10-04T09:13:00Z">
              <w:r w:rsidR="00C57B8A" w:rsidRPr="00192608">
                <w:rPr>
                  <w:rFonts w:ascii="Arial" w:hAnsi="Arial" w:cs="Arial"/>
                  <w:color w:val="000000"/>
                  <w:sz w:val="16"/>
                  <w:szCs w:val="16"/>
                </w:rPr>
                <w:t xml:space="preserve"> - </w:t>
              </w:r>
            </w:ins>
            <w:ins w:id="689" w:author="Reihaneh Malekafzaliardakani" w:date="2024-10-06T10:23:00Z">
              <w:r w:rsidRPr="009A50D1">
                <w:rPr>
                  <w:rFonts w:ascii="Arial" w:hAnsi="Arial" w:cs="Arial"/>
                  <w:color w:val="000000"/>
                  <w:sz w:val="16"/>
                  <w:szCs w:val="16"/>
                </w:rPr>
                <w:t>5108</w:t>
              </w:r>
            </w:ins>
          </w:p>
        </w:tc>
      </w:tr>
      <w:tr w:rsidR="00C57B8A" w14:paraId="0F5D4075" w14:textId="77777777" w:rsidTr="004443BB">
        <w:trPr>
          <w:trHeight w:val="187"/>
          <w:ins w:id="690"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B13BA" w14:textId="77777777" w:rsidR="00C57B8A" w:rsidRDefault="00C57B8A" w:rsidP="004443BB">
            <w:pPr>
              <w:pStyle w:val="TAL"/>
              <w:rPr>
                <w:ins w:id="691" w:author="Reihaneh Malekafzaliardakani" w:date="2024-10-04T09:13:00Z"/>
                <w:lang w:val="en-US"/>
              </w:rPr>
            </w:pPr>
            <w:ins w:id="692" w:author="Reihaneh Malekafzaliardakani" w:date="2024-10-04T09:1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D09E76" w14:textId="77777777" w:rsidR="00C57B8A" w:rsidRDefault="00C57B8A" w:rsidP="004443BB">
            <w:pPr>
              <w:pStyle w:val="TAL"/>
              <w:jc w:val="center"/>
              <w:rPr>
                <w:ins w:id="693" w:author="Reihaneh Malekafzaliardakani" w:date="2024-10-04T09:13:00Z"/>
                <w:lang w:val="en-US"/>
              </w:rPr>
            </w:pPr>
            <w:ins w:id="694" w:author="Reihaneh Malekafzaliardakani" w:date="2024-10-04T09:13:00Z">
              <w:r>
                <w:rPr>
                  <w:lang w:val="en-US"/>
                </w:rPr>
                <w:t>|2*f</w:t>
              </w:r>
              <w:r>
                <w:rPr>
                  <w:vertAlign w:val="subscript"/>
                  <w:lang w:val="en-US"/>
                </w:rPr>
                <w:t>x_low</w:t>
              </w:r>
              <w:r>
                <w:rPr>
                  <w:lang w:val="en-US"/>
                </w:rPr>
                <w:t xml:space="preserve"> –2*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5BF12D" w14:textId="77777777" w:rsidR="00C57B8A" w:rsidRDefault="00C57B8A" w:rsidP="004443BB">
            <w:pPr>
              <w:pStyle w:val="TAL"/>
              <w:jc w:val="center"/>
              <w:rPr>
                <w:ins w:id="695" w:author="Reihaneh Malekafzaliardakani" w:date="2024-10-04T09:13:00Z"/>
                <w:lang w:val="en-US"/>
              </w:rPr>
            </w:pPr>
            <w:ins w:id="696" w:author="Reihaneh Malekafzaliardakani" w:date="2024-10-04T09:13:00Z">
              <w:r>
                <w:rPr>
                  <w:lang w:val="en-US"/>
                </w:rPr>
                <w:t>|2*f</w:t>
              </w:r>
              <w:r>
                <w:rPr>
                  <w:vertAlign w:val="subscript"/>
                  <w:lang w:val="en-US"/>
                </w:rPr>
                <w:t>x_high</w:t>
              </w:r>
              <w:r>
                <w:rPr>
                  <w:lang w:val="en-US"/>
                </w:rPr>
                <w:t xml:space="preserve"> –2* f</w:t>
              </w:r>
              <w:r>
                <w:rPr>
                  <w:vertAlign w:val="subscript"/>
                  <w:lang w:val="en-US"/>
                </w:rPr>
                <w:t>y_low</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F404328" w14:textId="77777777" w:rsidR="00C57B8A" w:rsidRDefault="00C57B8A" w:rsidP="004443BB">
            <w:pPr>
              <w:pStyle w:val="TAL"/>
              <w:jc w:val="center"/>
              <w:rPr>
                <w:ins w:id="697" w:author="Reihaneh Malekafzaliardakani" w:date="2024-10-04T09:13:00Z"/>
                <w:lang w:val="en-US"/>
              </w:rPr>
            </w:pPr>
          </w:p>
        </w:tc>
      </w:tr>
      <w:tr w:rsidR="00C57B8A" w14:paraId="17635498" w14:textId="77777777" w:rsidTr="004443BB">
        <w:trPr>
          <w:trHeight w:val="187"/>
          <w:ins w:id="698"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7E83C7" w14:textId="77777777" w:rsidR="00C57B8A" w:rsidRDefault="00C57B8A" w:rsidP="004443BB">
            <w:pPr>
              <w:pStyle w:val="TAL"/>
              <w:rPr>
                <w:ins w:id="699" w:author="Reihaneh Malekafzaliardakani" w:date="2024-10-04T09:13:00Z"/>
                <w:lang w:val="en-US"/>
              </w:rPr>
            </w:pPr>
            <w:ins w:id="700" w:author="Reihaneh Malekafzaliardakani" w:date="2024-10-04T09: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921068" w14:textId="66321FC1" w:rsidR="00C57B8A" w:rsidRDefault="009A50D1" w:rsidP="004443BB">
            <w:pPr>
              <w:keepNext/>
              <w:keepLines/>
              <w:spacing w:after="0"/>
              <w:jc w:val="center"/>
              <w:rPr>
                <w:ins w:id="701" w:author="Reihaneh Malekafzaliardakani" w:date="2024-10-04T09:13:00Z"/>
                <w:sz w:val="18"/>
                <w:lang w:eastAsia="ja-JP"/>
              </w:rPr>
            </w:pPr>
            <w:ins w:id="702" w:author="Reihaneh Malekafzaliardakani" w:date="2024-10-06T10:24:00Z">
              <w:r w:rsidRPr="009A50D1">
                <w:rPr>
                  <w:rFonts w:ascii="Arial" w:hAnsi="Arial" w:cs="Arial"/>
                  <w:color w:val="000000"/>
                  <w:sz w:val="16"/>
                  <w:szCs w:val="16"/>
                </w:rPr>
                <w:t>2296</w:t>
              </w:r>
              <w:r>
                <w:rPr>
                  <w:rFonts w:ascii="Arial" w:hAnsi="Arial" w:cs="Arial"/>
                  <w:color w:val="000000"/>
                  <w:sz w:val="16"/>
                  <w:szCs w:val="16"/>
                  <w:lang w:val="en-US"/>
                </w:rPr>
                <w:t xml:space="preserve"> </w:t>
              </w:r>
            </w:ins>
            <w:ins w:id="703" w:author="Reihaneh Malekafzaliardakani" w:date="2024-10-04T09:13:00Z">
              <w:r w:rsidR="00C57B8A" w:rsidRPr="00192608">
                <w:rPr>
                  <w:rFonts w:ascii="Arial" w:hAnsi="Arial" w:cs="Arial"/>
                  <w:color w:val="000000"/>
                  <w:sz w:val="16"/>
                  <w:szCs w:val="16"/>
                </w:rPr>
                <w:t xml:space="preserve">- </w:t>
              </w:r>
            </w:ins>
            <w:ins w:id="704" w:author="Reihaneh Malekafzaliardakani" w:date="2024-10-06T10:24:00Z">
              <w:r w:rsidRPr="009A50D1">
                <w:rPr>
                  <w:rFonts w:ascii="Arial" w:hAnsi="Arial" w:cs="Arial"/>
                  <w:color w:val="000000"/>
                  <w:sz w:val="16"/>
                  <w:szCs w:val="16"/>
                </w:rPr>
                <w:t>2116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D8C3894" w14:textId="77777777" w:rsidR="00C57B8A" w:rsidRDefault="00C57B8A" w:rsidP="004443BB">
            <w:pPr>
              <w:keepNext/>
              <w:keepLines/>
              <w:spacing w:after="0"/>
              <w:jc w:val="center"/>
              <w:rPr>
                <w:ins w:id="705" w:author="Reihaneh Malekafzaliardakani" w:date="2024-10-04T09:13:00Z"/>
                <w:sz w:val="18"/>
                <w:lang w:eastAsia="ja-JP"/>
              </w:rPr>
            </w:pPr>
          </w:p>
        </w:tc>
      </w:tr>
      <w:tr w:rsidR="00C57B8A" w14:paraId="34D1F7AE" w14:textId="77777777" w:rsidTr="004443BB">
        <w:trPr>
          <w:trHeight w:val="187"/>
          <w:ins w:id="706"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B101FD" w14:textId="77777777" w:rsidR="00C57B8A" w:rsidRDefault="00C57B8A" w:rsidP="004443BB">
            <w:pPr>
              <w:keepNext/>
              <w:keepLines/>
              <w:spacing w:after="0"/>
              <w:rPr>
                <w:ins w:id="707" w:author="Reihaneh Malekafzaliardakani" w:date="2024-10-04T09:13:00Z"/>
                <w:rFonts w:ascii="Arial" w:hAnsi="Arial" w:cs="Arial"/>
                <w:sz w:val="18"/>
                <w:lang w:val="en-US"/>
              </w:rPr>
            </w:pPr>
            <w:ins w:id="708" w:author="Reihaneh Malekafzaliardakani" w:date="2024-10-04T09:13: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A63EA6" w14:textId="77777777" w:rsidR="00C57B8A" w:rsidRDefault="00C57B8A" w:rsidP="004443BB">
            <w:pPr>
              <w:pStyle w:val="TAL"/>
              <w:jc w:val="center"/>
              <w:rPr>
                <w:ins w:id="709" w:author="Reihaneh Malekafzaliardakani" w:date="2024-10-04T09:13:00Z"/>
                <w:lang w:val="en-US"/>
              </w:rPr>
            </w:pPr>
            <w:ins w:id="710" w:author="Reihaneh Malekafzaliardakani" w:date="2024-10-04T09:13:00Z">
              <w:r>
                <w:rPr>
                  <w:lang w:val="en-US"/>
                </w:rPr>
                <w:t>|3*f</w:t>
              </w:r>
              <w:r>
                <w:rPr>
                  <w:vertAlign w:val="subscript"/>
                  <w:lang w:val="en-US"/>
                </w:rPr>
                <w:t>x_low</w:t>
              </w:r>
              <w:r>
                <w:rPr>
                  <w:lang w:val="en-US"/>
                </w:rPr>
                <w:t xml:space="preserve"> +1*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9BE23D3" w14:textId="77777777" w:rsidR="00C57B8A" w:rsidRDefault="00C57B8A" w:rsidP="004443BB">
            <w:pPr>
              <w:pStyle w:val="TAL"/>
              <w:jc w:val="center"/>
              <w:rPr>
                <w:ins w:id="711" w:author="Reihaneh Malekafzaliardakani" w:date="2024-10-04T09:13:00Z"/>
                <w:lang w:val="en-US"/>
              </w:rPr>
            </w:pPr>
            <w:ins w:id="712" w:author="Reihaneh Malekafzaliardakani" w:date="2024-10-04T09:13:00Z">
              <w:r>
                <w:rPr>
                  <w:lang w:val="en-US"/>
                </w:rPr>
                <w:t>|3*f</w:t>
              </w:r>
              <w:r>
                <w:rPr>
                  <w:vertAlign w:val="subscript"/>
                  <w:lang w:val="en-US"/>
                </w:rPr>
                <w:t>x_high</w:t>
              </w:r>
              <w:r>
                <w:rPr>
                  <w:lang w:val="en-US"/>
                </w:rPr>
                <w:t xml:space="preserve"> + 1*f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710E00" w14:textId="77777777" w:rsidR="00C57B8A" w:rsidRDefault="00C57B8A" w:rsidP="004443BB">
            <w:pPr>
              <w:pStyle w:val="TAL"/>
              <w:jc w:val="center"/>
              <w:rPr>
                <w:ins w:id="713" w:author="Reihaneh Malekafzaliardakani" w:date="2024-10-04T09:13:00Z"/>
                <w:lang w:val="en-US"/>
              </w:rPr>
            </w:pPr>
            <w:ins w:id="714" w:author="Reihaneh Malekafzaliardakani" w:date="2024-10-04T09:13:00Z">
              <w:r>
                <w:rPr>
                  <w:lang w:val="en-US"/>
                </w:rPr>
                <w:t>|3*f</w:t>
              </w:r>
              <w:r>
                <w:rPr>
                  <w:vertAlign w:val="subscript"/>
                  <w:lang w:val="en-US"/>
                </w:rPr>
                <w:t>y_low</w:t>
              </w:r>
              <w:r>
                <w:rPr>
                  <w:lang w:val="en-US"/>
                </w:rPr>
                <w:t xml:space="preserve"> + 1*f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4232E041" w14:textId="77777777" w:rsidR="00C57B8A" w:rsidRDefault="00C57B8A" w:rsidP="004443BB">
            <w:pPr>
              <w:pStyle w:val="TAL"/>
              <w:jc w:val="center"/>
              <w:rPr>
                <w:ins w:id="715" w:author="Reihaneh Malekafzaliardakani" w:date="2024-10-04T09:13:00Z"/>
                <w:lang w:val="en-US"/>
              </w:rPr>
            </w:pPr>
            <w:ins w:id="716" w:author="Reihaneh Malekafzaliardakani" w:date="2024-10-04T09:13:00Z">
              <w:r>
                <w:rPr>
                  <w:lang w:val="en-US"/>
                </w:rPr>
                <w:t>|3*f</w:t>
              </w:r>
              <w:r>
                <w:rPr>
                  <w:vertAlign w:val="subscript"/>
                  <w:lang w:val="en-US"/>
                </w:rPr>
                <w:t>y_high</w:t>
              </w:r>
              <w:r>
                <w:rPr>
                  <w:lang w:val="en-US"/>
                </w:rPr>
                <w:t xml:space="preserve"> + 1*f</w:t>
              </w:r>
              <w:r>
                <w:rPr>
                  <w:vertAlign w:val="subscript"/>
                  <w:lang w:val="en-US"/>
                </w:rPr>
                <w:t>x_high</w:t>
              </w:r>
              <w:r>
                <w:rPr>
                  <w:lang w:val="en-US"/>
                </w:rPr>
                <w:t>|</w:t>
              </w:r>
            </w:ins>
          </w:p>
        </w:tc>
      </w:tr>
      <w:tr w:rsidR="00C57B8A" w14:paraId="56B18682" w14:textId="77777777" w:rsidTr="004443BB">
        <w:trPr>
          <w:trHeight w:val="187"/>
          <w:ins w:id="717"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178E6C" w14:textId="77777777" w:rsidR="00C57B8A" w:rsidRDefault="00C57B8A" w:rsidP="004443BB">
            <w:pPr>
              <w:pStyle w:val="TAL"/>
              <w:rPr>
                <w:ins w:id="718" w:author="Reihaneh Malekafzaliardakani" w:date="2024-10-04T09:13:00Z"/>
                <w:lang w:val="en-US"/>
              </w:rPr>
            </w:pPr>
            <w:ins w:id="719" w:author="Reihaneh Malekafzaliardakani" w:date="2024-10-04T09: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FB8A1" w14:textId="1243DCA5" w:rsidR="00C57B8A" w:rsidRDefault="009A50D1" w:rsidP="004443BB">
            <w:pPr>
              <w:keepNext/>
              <w:keepLines/>
              <w:spacing w:after="0"/>
              <w:jc w:val="center"/>
              <w:rPr>
                <w:ins w:id="720" w:author="Reihaneh Malekafzaliardakani" w:date="2024-10-04T09:13:00Z"/>
                <w:sz w:val="18"/>
                <w:lang w:eastAsia="ja-JP"/>
              </w:rPr>
            </w:pPr>
            <w:ins w:id="721" w:author="Reihaneh Malekafzaliardakani" w:date="2024-10-06T10:25:00Z">
              <w:r w:rsidRPr="009A50D1">
                <w:rPr>
                  <w:rFonts w:ascii="Arial" w:hAnsi="Arial" w:cs="Arial"/>
                  <w:color w:val="000000"/>
                  <w:sz w:val="16"/>
                  <w:szCs w:val="16"/>
                </w:rPr>
                <w:t>4416</w:t>
              </w:r>
            </w:ins>
            <w:ins w:id="722" w:author="Reihaneh Malekafzaliardakani" w:date="2024-10-06T10:26:00Z">
              <w:r w:rsidR="00FF0610">
                <w:rPr>
                  <w:rFonts w:ascii="Arial" w:hAnsi="Arial" w:cs="Arial"/>
                  <w:color w:val="000000"/>
                  <w:sz w:val="16"/>
                  <w:szCs w:val="16"/>
                  <w:lang w:val="en-US"/>
                </w:rPr>
                <w:t xml:space="preserve"> </w:t>
              </w:r>
            </w:ins>
            <w:ins w:id="723" w:author="Reihaneh Malekafzaliardakani" w:date="2024-10-04T09:13:00Z">
              <w:r w:rsidR="00C57B8A" w:rsidRPr="00192608">
                <w:rPr>
                  <w:rFonts w:ascii="Arial" w:hAnsi="Arial" w:cs="Arial"/>
                  <w:color w:val="000000"/>
                  <w:sz w:val="16"/>
                  <w:szCs w:val="16"/>
                </w:rPr>
                <w:t xml:space="preserve">- </w:t>
              </w:r>
            </w:ins>
            <w:ins w:id="724" w:author="Reihaneh Malekafzaliardakani" w:date="2024-10-06T10:26:00Z">
              <w:r w:rsidR="00FF0610" w:rsidRPr="009A50D1">
                <w:rPr>
                  <w:rFonts w:ascii="Arial" w:hAnsi="Arial" w:cs="Arial"/>
                  <w:color w:val="000000"/>
                  <w:sz w:val="16"/>
                  <w:szCs w:val="16"/>
                </w:rPr>
                <w:t>4566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1AA179" w14:textId="122E338D" w:rsidR="00C57B8A" w:rsidRDefault="009A50D1" w:rsidP="004443BB">
            <w:pPr>
              <w:keepNext/>
              <w:keepLines/>
              <w:spacing w:after="0"/>
              <w:jc w:val="center"/>
              <w:rPr>
                <w:ins w:id="725" w:author="Reihaneh Malekafzaliardakani" w:date="2024-10-04T09:13:00Z"/>
                <w:sz w:val="18"/>
                <w:lang w:eastAsia="ja-JP"/>
              </w:rPr>
            </w:pPr>
            <w:ins w:id="726" w:author="Reihaneh Malekafzaliardakani" w:date="2024-10-06T10:25:00Z">
              <w:r w:rsidRPr="009A50D1">
                <w:rPr>
                  <w:rFonts w:ascii="Arial" w:hAnsi="Arial" w:cs="Arial"/>
                  <w:color w:val="000000"/>
                  <w:sz w:val="16"/>
                  <w:szCs w:val="16"/>
                </w:rPr>
                <w:t>6592</w:t>
              </w:r>
            </w:ins>
            <w:ins w:id="727" w:author="Reihaneh Malekafzaliardakani" w:date="2024-10-04T09:13:00Z">
              <w:r w:rsidR="00C57B8A" w:rsidRPr="00192608">
                <w:rPr>
                  <w:rFonts w:ascii="Arial" w:hAnsi="Arial" w:cs="Arial"/>
                  <w:color w:val="000000"/>
                  <w:sz w:val="16"/>
                  <w:szCs w:val="16"/>
                </w:rPr>
                <w:t xml:space="preserve"> - </w:t>
              </w:r>
            </w:ins>
            <w:ins w:id="728" w:author="Reihaneh Malekafzaliardakani" w:date="2024-10-06T10:25:00Z">
              <w:r w:rsidRPr="009A50D1">
                <w:rPr>
                  <w:rFonts w:ascii="Arial" w:hAnsi="Arial" w:cs="Arial"/>
                  <w:color w:val="000000"/>
                  <w:sz w:val="16"/>
                  <w:szCs w:val="16"/>
                </w:rPr>
                <w:t>6802</w:t>
              </w:r>
            </w:ins>
          </w:p>
        </w:tc>
      </w:tr>
      <w:tr w:rsidR="00C57B8A" w14:paraId="00878F18" w14:textId="77777777" w:rsidTr="004443BB">
        <w:trPr>
          <w:trHeight w:val="187"/>
          <w:ins w:id="729"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820F93" w14:textId="77777777" w:rsidR="00C57B8A" w:rsidRDefault="00C57B8A" w:rsidP="004443BB">
            <w:pPr>
              <w:pStyle w:val="TAL"/>
              <w:rPr>
                <w:ins w:id="730" w:author="Reihaneh Malekafzaliardakani" w:date="2024-10-04T09:13:00Z"/>
                <w:lang w:val="en-US"/>
              </w:rPr>
            </w:pPr>
            <w:ins w:id="731" w:author="Reihaneh Malekafzaliardakani" w:date="2024-10-04T09:13: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9C7F40" w14:textId="77777777" w:rsidR="00C57B8A" w:rsidRDefault="00C57B8A" w:rsidP="004443BB">
            <w:pPr>
              <w:pStyle w:val="TAL"/>
              <w:jc w:val="center"/>
              <w:rPr>
                <w:ins w:id="732" w:author="Reihaneh Malekafzaliardakani" w:date="2024-10-04T09:13:00Z"/>
                <w:lang w:val="en-US"/>
              </w:rPr>
            </w:pPr>
            <w:ins w:id="733" w:author="Reihaneh Malekafzaliardakani" w:date="2024-10-04T09:13:00Z">
              <w:r>
                <w:rPr>
                  <w:lang w:val="en-US"/>
                </w:rPr>
                <w:t>|2*f</w:t>
              </w:r>
              <w:r>
                <w:rPr>
                  <w:vertAlign w:val="subscript"/>
                  <w:lang w:val="en-US"/>
                </w:rPr>
                <w:t>x_low</w:t>
              </w:r>
              <w:r>
                <w:rPr>
                  <w:lang w:val="en-US"/>
                </w:rPr>
                <w:t xml:space="preserve"> +2*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1CA960A" w14:textId="77777777" w:rsidR="00C57B8A" w:rsidRDefault="00C57B8A" w:rsidP="004443BB">
            <w:pPr>
              <w:pStyle w:val="TAL"/>
              <w:jc w:val="center"/>
              <w:rPr>
                <w:ins w:id="734" w:author="Reihaneh Malekafzaliardakani" w:date="2024-10-04T09:13:00Z"/>
                <w:lang w:val="en-US"/>
              </w:rPr>
            </w:pPr>
            <w:ins w:id="735" w:author="Reihaneh Malekafzaliardakani" w:date="2024-10-04T09:13:00Z">
              <w:r>
                <w:rPr>
                  <w:lang w:val="en-US"/>
                </w:rPr>
                <w:t>|2*f</w:t>
              </w:r>
              <w:r>
                <w:rPr>
                  <w:vertAlign w:val="subscript"/>
                  <w:lang w:val="en-US"/>
                </w:rPr>
                <w:t>x_high</w:t>
              </w:r>
              <w:r>
                <w:rPr>
                  <w:lang w:val="en-US"/>
                </w:rPr>
                <w:t xml:space="preserve"> +2* f</w:t>
              </w:r>
              <w:r>
                <w:rPr>
                  <w:vertAlign w:val="subscript"/>
                  <w:lang w:val="en-US"/>
                </w:rPr>
                <w:t>y_high</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3EAC4AB" w14:textId="77777777" w:rsidR="00C57B8A" w:rsidRDefault="00C57B8A" w:rsidP="004443BB">
            <w:pPr>
              <w:pStyle w:val="TAL"/>
              <w:jc w:val="center"/>
              <w:rPr>
                <w:ins w:id="736" w:author="Reihaneh Malekafzaliardakani" w:date="2024-10-04T09:13:00Z"/>
                <w:lang w:val="en-US"/>
              </w:rPr>
            </w:pPr>
          </w:p>
        </w:tc>
      </w:tr>
      <w:tr w:rsidR="00C57B8A" w14:paraId="46BA3E76" w14:textId="77777777" w:rsidTr="004443BB">
        <w:trPr>
          <w:trHeight w:val="187"/>
          <w:ins w:id="737"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893D52" w14:textId="77777777" w:rsidR="00C57B8A" w:rsidRDefault="00C57B8A" w:rsidP="004443BB">
            <w:pPr>
              <w:pStyle w:val="TAL"/>
              <w:rPr>
                <w:ins w:id="738" w:author="Reihaneh Malekafzaliardakani" w:date="2024-10-04T09:13:00Z"/>
                <w:lang w:val="en-US"/>
              </w:rPr>
            </w:pPr>
            <w:ins w:id="739" w:author="Reihaneh Malekafzaliardakani" w:date="2024-10-04T09: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025613" w14:textId="77777777" w:rsidR="00C57B8A" w:rsidRDefault="00C57B8A" w:rsidP="004443BB">
            <w:pPr>
              <w:keepNext/>
              <w:keepLines/>
              <w:spacing w:after="0"/>
              <w:jc w:val="center"/>
              <w:rPr>
                <w:ins w:id="740" w:author="Reihaneh Malekafzaliardakani" w:date="2024-10-04T09:13:00Z"/>
                <w:sz w:val="18"/>
                <w:lang w:eastAsia="ja-JP"/>
              </w:rPr>
            </w:pPr>
            <w:ins w:id="741" w:author="Reihaneh Malekafzaliardakani" w:date="2024-10-04T09:13:00Z">
              <w:r w:rsidRPr="00192608">
                <w:rPr>
                  <w:rFonts w:ascii="Arial" w:hAnsi="Arial" w:cs="Arial"/>
                  <w:color w:val="000000"/>
                  <w:sz w:val="16"/>
                  <w:szCs w:val="16"/>
                </w:rPr>
                <w:t>11440 - 10560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3ACC97A" w14:textId="77777777" w:rsidR="00C57B8A" w:rsidRDefault="00C57B8A" w:rsidP="004443BB">
            <w:pPr>
              <w:keepNext/>
              <w:keepLines/>
              <w:spacing w:after="0"/>
              <w:jc w:val="center"/>
              <w:rPr>
                <w:ins w:id="742" w:author="Reihaneh Malekafzaliardakani" w:date="2024-10-04T09:13:00Z"/>
                <w:sz w:val="18"/>
                <w:lang w:eastAsia="ja-JP"/>
              </w:rPr>
            </w:pPr>
          </w:p>
        </w:tc>
      </w:tr>
      <w:tr w:rsidR="00C57B8A" w14:paraId="75B9C180" w14:textId="77777777" w:rsidTr="004443BB">
        <w:trPr>
          <w:trHeight w:val="187"/>
          <w:ins w:id="743"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FB197E" w14:textId="77777777" w:rsidR="00C57B8A" w:rsidRDefault="00C57B8A" w:rsidP="004443BB">
            <w:pPr>
              <w:pStyle w:val="TAL"/>
              <w:rPr>
                <w:ins w:id="744" w:author="Reihaneh Malekafzaliardakani" w:date="2024-10-04T09:13:00Z"/>
                <w:lang w:val="en-US"/>
              </w:rPr>
            </w:pPr>
            <w:ins w:id="745" w:author="Reihaneh Malekafzaliardakani" w:date="2024-10-04T09:1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0DF4CD" w14:textId="77777777" w:rsidR="00C57B8A" w:rsidRDefault="00C57B8A" w:rsidP="004443BB">
            <w:pPr>
              <w:pStyle w:val="TAL"/>
              <w:jc w:val="center"/>
              <w:rPr>
                <w:ins w:id="746" w:author="Reihaneh Malekafzaliardakani" w:date="2024-10-04T09:13:00Z"/>
                <w:lang w:val="en-US"/>
              </w:rPr>
            </w:pPr>
            <w:ins w:id="747" w:author="Reihaneh Malekafzaliardakani" w:date="2024-10-04T09:13:00Z">
              <w:r>
                <w:rPr>
                  <w:lang w:val="en-US"/>
                </w:rPr>
                <w:t>|f</w:t>
              </w:r>
              <w:r>
                <w:rPr>
                  <w:vertAlign w:val="subscript"/>
                  <w:lang w:val="en-US"/>
                </w:rPr>
                <w:t>x_low</w:t>
              </w:r>
              <w:r>
                <w:rPr>
                  <w:lang w:val="en-US"/>
                </w:rPr>
                <w:t xml:space="preserve"> – 4*f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7754A65" w14:textId="77777777" w:rsidR="00C57B8A" w:rsidRDefault="00C57B8A" w:rsidP="004443BB">
            <w:pPr>
              <w:pStyle w:val="TAL"/>
              <w:jc w:val="center"/>
              <w:rPr>
                <w:ins w:id="748" w:author="Reihaneh Malekafzaliardakani" w:date="2024-10-04T09:13:00Z"/>
                <w:lang w:val="en-US"/>
              </w:rPr>
            </w:pPr>
            <w:ins w:id="749" w:author="Reihaneh Malekafzaliardakani" w:date="2024-10-04T09:13:00Z">
              <w:r>
                <w:rPr>
                  <w:lang w:val="en-US"/>
                </w:rPr>
                <w:t>|f</w:t>
              </w:r>
              <w:r>
                <w:rPr>
                  <w:vertAlign w:val="subscript"/>
                  <w:lang w:val="en-US"/>
                </w:rPr>
                <w:t>x_high</w:t>
              </w:r>
              <w:r>
                <w:rPr>
                  <w:lang w:val="en-US"/>
                </w:rPr>
                <w:t xml:space="preserve"> – 4*f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B3CA14" w14:textId="77777777" w:rsidR="00C57B8A" w:rsidRDefault="00C57B8A" w:rsidP="004443BB">
            <w:pPr>
              <w:pStyle w:val="TAL"/>
              <w:jc w:val="center"/>
              <w:rPr>
                <w:ins w:id="750" w:author="Reihaneh Malekafzaliardakani" w:date="2024-10-04T09:13:00Z"/>
                <w:lang w:val="en-US"/>
              </w:rPr>
            </w:pPr>
            <w:ins w:id="751" w:author="Reihaneh Malekafzaliardakani" w:date="2024-10-04T09:13:00Z">
              <w:r>
                <w:rPr>
                  <w:lang w:val="en-US"/>
                </w:rPr>
                <w:t>|f</w:t>
              </w:r>
              <w:r>
                <w:rPr>
                  <w:vertAlign w:val="subscript"/>
                  <w:lang w:val="en-US"/>
                </w:rPr>
                <w:t>y_low</w:t>
              </w:r>
              <w:r>
                <w:rPr>
                  <w:lang w:val="en-US"/>
                </w:rPr>
                <w:t xml:space="preserve"> – 4*f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15C1C62" w14:textId="77777777" w:rsidR="00C57B8A" w:rsidRDefault="00C57B8A" w:rsidP="004443BB">
            <w:pPr>
              <w:pStyle w:val="TAL"/>
              <w:jc w:val="center"/>
              <w:rPr>
                <w:ins w:id="752" w:author="Reihaneh Malekafzaliardakani" w:date="2024-10-04T09:13:00Z"/>
                <w:lang w:val="en-US"/>
              </w:rPr>
            </w:pPr>
            <w:ins w:id="753" w:author="Reihaneh Malekafzaliardakani" w:date="2024-10-04T09:13:00Z">
              <w:r>
                <w:rPr>
                  <w:lang w:val="en-US"/>
                </w:rPr>
                <w:t>|f</w:t>
              </w:r>
              <w:r>
                <w:rPr>
                  <w:vertAlign w:val="subscript"/>
                  <w:lang w:val="en-US"/>
                </w:rPr>
                <w:t>y_high</w:t>
              </w:r>
              <w:r>
                <w:rPr>
                  <w:lang w:val="en-US"/>
                </w:rPr>
                <w:t xml:space="preserve"> – 4*f</w:t>
              </w:r>
              <w:r>
                <w:rPr>
                  <w:vertAlign w:val="subscript"/>
                  <w:lang w:val="en-US"/>
                </w:rPr>
                <w:t>x_low</w:t>
              </w:r>
              <w:r>
                <w:rPr>
                  <w:lang w:val="en-US"/>
                </w:rPr>
                <w:t>|</w:t>
              </w:r>
            </w:ins>
          </w:p>
        </w:tc>
      </w:tr>
      <w:tr w:rsidR="00C57B8A" w14:paraId="0D02A320" w14:textId="77777777" w:rsidTr="004443BB">
        <w:trPr>
          <w:trHeight w:val="187"/>
          <w:ins w:id="754"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14CE6" w14:textId="77777777" w:rsidR="00C57B8A" w:rsidRDefault="00C57B8A" w:rsidP="004443BB">
            <w:pPr>
              <w:pStyle w:val="TAL"/>
              <w:rPr>
                <w:ins w:id="755" w:author="Reihaneh Malekafzaliardakani" w:date="2024-10-04T09:13:00Z"/>
                <w:lang w:val="en-US"/>
              </w:rPr>
            </w:pPr>
            <w:ins w:id="756" w:author="Reihaneh Malekafzaliardakani" w:date="2024-10-04T09:1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00811" w14:textId="77777777" w:rsidR="00C57B8A" w:rsidRDefault="00C57B8A" w:rsidP="004443BB">
            <w:pPr>
              <w:keepNext/>
              <w:keepLines/>
              <w:spacing w:after="0"/>
              <w:jc w:val="center"/>
              <w:rPr>
                <w:ins w:id="757" w:author="Reihaneh Malekafzaliardakani" w:date="2024-10-04T09:13:00Z"/>
                <w:sz w:val="18"/>
                <w:lang w:eastAsia="ja-JP"/>
              </w:rPr>
            </w:pPr>
            <w:ins w:id="758" w:author="Reihaneh Malekafzaliardakani" w:date="2024-10-04T09:13:00Z">
              <w:r w:rsidRPr="00192608">
                <w:rPr>
                  <w:rFonts w:ascii="Arial" w:hAnsi="Arial" w:cs="Arial"/>
                  <w:color w:val="000000"/>
                  <w:sz w:val="16"/>
                  <w:szCs w:val="16"/>
                </w:rPr>
                <w:t>13280 - 11220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25F66" w14:textId="77777777" w:rsidR="00C57B8A" w:rsidRDefault="00C57B8A" w:rsidP="004443BB">
            <w:pPr>
              <w:keepNext/>
              <w:keepLines/>
              <w:spacing w:after="0"/>
              <w:jc w:val="center"/>
              <w:rPr>
                <w:ins w:id="759" w:author="Reihaneh Malekafzaliardakani" w:date="2024-10-04T09:13:00Z"/>
                <w:sz w:val="18"/>
                <w:lang w:eastAsia="ja-JP"/>
              </w:rPr>
            </w:pPr>
            <w:ins w:id="760" w:author="Reihaneh Malekafzaliardakani" w:date="2024-10-04T09:13:00Z">
              <w:r w:rsidRPr="00192608">
                <w:rPr>
                  <w:rFonts w:ascii="Arial" w:hAnsi="Arial" w:cs="Arial"/>
                  <w:color w:val="000000"/>
                  <w:sz w:val="16"/>
                  <w:szCs w:val="16"/>
                </w:rPr>
                <w:t>4620 - 3880</w:t>
              </w:r>
            </w:ins>
          </w:p>
        </w:tc>
      </w:tr>
      <w:tr w:rsidR="00C57B8A" w14:paraId="79D885E5" w14:textId="77777777" w:rsidTr="004443BB">
        <w:trPr>
          <w:trHeight w:val="187"/>
          <w:ins w:id="761"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8B8A6" w14:textId="77777777" w:rsidR="00C57B8A" w:rsidRDefault="00C57B8A" w:rsidP="004443BB">
            <w:pPr>
              <w:pStyle w:val="TAL"/>
              <w:rPr>
                <w:ins w:id="762" w:author="Reihaneh Malekafzaliardakani" w:date="2024-10-04T09:13:00Z"/>
                <w:lang w:val="en-US"/>
              </w:rPr>
            </w:pPr>
            <w:ins w:id="763" w:author="Reihaneh Malekafzaliardakani" w:date="2024-10-04T09:1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1090B8" w14:textId="77777777" w:rsidR="00C57B8A" w:rsidRDefault="00C57B8A" w:rsidP="004443BB">
            <w:pPr>
              <w:pStyle w:val="TAL"/>
              <w:jc w:val="center"/>
              <w:rPr>
                <w:ins w:id="764" w:author="Reihaneh Malekafzaliardakani" w:date="2024-10-04T09:13:00Z"/>
                <w:lang w:val="en-US"/>
              </w:rPr>
            </w:pPr>
            <w:ins w:id="765" w:author="Reihaneh Malekafzaliardakani" w:date="2024-10-04T09:13:00Z">
              <w:r>
                <w:rPr>
                  <w:lang w:val="en-US"/>
                </w:rPr>
                <w:t>|2*f</w:t>
              </w:r>
              <w:r>
                <w:rPr>
                  <w:vertAlign w:val="subscript"/>
                  <w:lang w:val="en-US"/>
                </w:rPr>
                <w:t>x_low</w:t>
              </w:r>
              <w:r>
                <w:rPr>
                  <w:lang w:val="en-US"/>
                </w:rPr>
                <w:t xml:space="preserve"> - 3*f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68CC993" w14:textId="77777777" w:rsidR="00C57B8A" w:rsidRDefault="00C57B8A" w:rsidP="004443BB">
            <w:pPr>
              <w:pStyle w:val="TAL"/>
              <w:jc w:val="center"/>
              <w:rPr>
                <w:ins w:id="766" w:author="Reihaneh Malekafzaliardakani" w:date="2024-10-04T09:13:00Z"/>
                <w:lang w:val="en-US"/>
              </w:rPr>
            </w:pPr>
            <w:ins w:id="767" w:author="Reihaneh Malekafzaliardakani" w:date="2024-10-04T09:13:00Z">
              <w:r>
                <w:rPr>
                  <w:lang w:val="en-US"/>
                </w:rPr>
                <w:t>|2*f</w:t>
              </w:r>
              <w:r>
                <w:rPr>
                  <w:vertAlign w:val="subscript"/>
                  <w:lang w:val="en-US"/>
                </w:rPr>
                <w:t>x_high</w:t>
              </w:r>
              <w:r>
                <w:rPr>
                  <w:lang w:val="en-US"/>
                </w:rPr>
                <w:t xml:space="preserve"> - 3*f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1DC102" w14:textId="77777777" w:rsidR="00C57B8A" w:rsidRDefault="00C57B8A" w:rsidP="004443BB">
            <w:pPr>
              <w:pStyle w:val="TAL"/>
              <w:jc w:val="center"/>
              <w:rPr>
                <w:ins w:id="768" w:author="Reihaneh Malekafzaliardakani" w:date="2024-10-04T09:13:00Z"/>
                <w:lang w:val="en-US"/>
              </w:rPr>
            </w:pPr>
            <w:ins w:id="769" w:author="Reihaneh Malekafzaliardakani" w:date="2024-10-04T09:13:00Z">
              <w:r>
                <w:rPr>
                  <w:lang w:val="en-US"/>
                </w:rPr>
                <w:t>|2*f</w:t>
              </w:r>
              <w:r>
                <w:rPr>
                  <w:vertAlign w:val="subscript"/>
                  <w:lang w:val="en-US"/>
                </w:rPr>
                <w:t>y_low</w:t>
              </w:r>
              <w:r>
                <w:rPr>
                  <w:lang w:val="en-US"/>
                </w:rPr>
                <w:t xml:space="preserve"> - 3*f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4A820A78" w14:textId="77777777" w:rsidR="00C57B8A" w:rsidRDefault="00C57B8A" w:rsidP="004443BB">
            <w:pPr>
              <w:pStyle w:val="TAL"/>
              <w:jc w:val="center"/>
              <w:rPr>
                <w:ins w:id="770" w:author="Reihaneh Malekafzaliardakani" w:date="2024-10-04T09:13:00Z"/>
                <w:lang w:val="en-US"/>
              </w:rPr>
            </w:pPr>
            <w:ins w:id="771" w:author="Reihaneh Malekafzaliardakani" w:date="2024-10-04T09:13:00Z">
              <w:r>
                <w:rPr>
                  <w:lang w:val="en-US"/>
                </w:rPr>
                <w:t>|2*f</w:t>
              </w:r>
              <w:r>
                <w:rPr>
                  <w:vertAlign w:val="subscript"/>
                  <w:lang w:val="en-US"/>
                </w:rPr>
                <w:t>y_high</w:t>
              </w:r>
              <w:r>
                <w:rPr>
                  <w:lang w:val="en-US"/>
                </w:rPr>
                <w:t xml:space="preserve"> -3*f</w:t>
              </w:r>
              <w:r>
                <w:rPr>
                  <w:vertAlign w:val="subscript"/>
                  <w:lang w:val="en-US"/>
                </w:rPr>
                <w:t>x_low</w:t>
              </w:r>
              <w:r>
                <w:rPr>
                  <w:lang w:val="en-US"/>
                </w:rPr>
                <w:t>|</w:t>
              </w:r>
            </w:ins>
          </w:p>
        </w:tc>
      </w:tr>
      <w:tr w:rsidR="00C57B8A" w14:paraId="0FCEF092" w14:textId="77777777" w:rsidTr="004443BB">
        <w:trPr>
          <w:trHeight w:val="187"/>
          <w:ins w:id="772"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958D0B" w14:textId="77777777" w:rsidR="00C57B8A" w:rsidRDefault="00C57B8A" w:rsidP="004443BB">
            <w:pPr>
              <w:keepNext/>
              <w:keepLines/>
              <w:spacing w:after="0"/>
              <w:rPr>
                <w:ins w:id="773" w:author="Reihaneh Malekafzaliardakani" w:date="2024-10-04T09:13:00Z"/>
                <w:rFonts w:ascii="Arial" w:hAnsi="Arial" w:cs="Arial"/>
                <w:sz w:val="18"/>
                <w:lang w:val="en-US"/>
              </w:rPr>
            </w:pPr>
            <w:ins w:id="774" w:author="Reihaneh Malekafzaliardakani" w:date="2024-10-04T09:13: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0935F" w14:textId="77777777" w:rsidR="00C57B8A" w:rsidRDefault="00C57B8A" w:rsidP="004443BB">
            <w:pPr>
              <w:keepNext/>
              <w:keepLines/>
              <w:spacing w:after="0"/>
              <w:jc w:val="center"/>
              <w:rPr>
                <w:ins w:id="775" w:author="Reihaneh Malekafzaliardakani" w:date="2024-10-04T09:13:00Z"/>
                <w:sz w:val="18"/>
                <w:lang w:eastAsia="ja-JP"/>
              </w:rPr>
            </w:pPr>
            <w:ins w:id="776" w:author="Reihaneh Malekafzaliardakani" w:date="2024-10-04T09:13:00Z">
              <w:r w:rsidRPr="00192608">
                <w:rPr>
                  <w:rFonts w:ascii="Arial" w:hAnsi="Arial" w:cs="Arial"/>
                  <w:color w:val="000000"/>
                  <w:sz w:val="16"/>
                  <w:szCs w:val="16"/>
                </w:rPr>
                <w:t>4230 - 3528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327C15" w14:textId="77777777" w:rsidR="00C57B8A" w:rsidRDefault="00C57B8A" w:rsidP="004443BB">
            <w:pPr>
              <w:keepNext/>
              <w:keepLines/>
              <w:spacing w:after="0"/>
              <w:jc w:val="center"/>
              <w:rPr>
                <w:ins w:id="777" w:author="Reihaneh Malekafzaliardakani" w:date="2024-10-04T09:13:00Z"/>
                <w:sz w:val="18"/>
                <w:lang w:eastAsia="ja-JP"/>
              </w:rPr>
            </w:pPr>
            <w:ins w:id="778" w:author="Reihaneh Malekafzaliardakani" w:date="2024-10-04T09:13:00Z">
              <w:r w:rsidRPr="00192608">
                <w:rPr>
                  <w:rFonts w:ascii="Arial" w:hAnsi="Arial" w:cs="Arial"/>
                  <w:color w:val="000000"/>
                  <w:sz w:val="16"/>
                  <w:szCs w:val="16"/>
                </w:rPr>
                <w:t>948 - 380</w:t>
              </w:r>
            </w:ins>
          </w:p>
        </w:tc>
      </w:tr>
      <w:tr w:rsidR="00C57B8A" w14:paraId="6B9B2F96" w14:textId="77777777" w:rsidTr="004443BB">
        <w:trPr>
          <w:trHeight w:val="187"/>
          <w:ins w:id="779"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FDAB2" w14:textId="77777777" w:rsidR="00C57B8A" w:rsidRDefault="00C57B8A" w:rsidP="004443BB">
            <w:pPr>
              <w:pStyle w:val="TAL"/>
              <w:rPr>
                <w:ins w:id="780" w:author="Reihaneh Malekafzaliardakani" w:date="2024-10-04T09:13:00Z"/>
                <w:lang w:val="en-US"/>
              </w:rPr>
            </w:pPr>
            <w:ins w:id="781" w:author="Reihaneh Malekafzaliardakani" w:date="2024-10-04T09:1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A5A758" w14:textId="77777777" w:rsidR="00C57B8A" w:rsidRDefault="00C57B8A" w:rsidP="004443BB">
            <w:pPr>
              <w:pStyle w:val="TAL"/>
              <w:jc w:val="center"/>
              <w:rPr>
                <w:ins w:id="782" w:author="Reihaneh Malekafzaliardakani" w:date="2024-10-04T09:13:00Z"/>
                <w:lang w:val="en-US"/>
              </w:rPr>
            </w:pPr>
            <w:ins w:id="783" w:author="Reihaneh Malekafzaliardakani" w:date="2024-10-04T09:13:00Z">
              <w:r>
                <w:rPr>
                  <w:lang w:val="en-US"/>
                </w:rPr>
                <w:t>|f</w:t>
              </w:r>
              <w:r>
                <w:rPr>
                  <w:vertAlign w:val="subscript"/>
                  <w:lang w:val="en-US"/>
                </w:rPr>
                <w:t>x_low</w:t>
              </w:r>
              <w:r>
                <w:rPr>
                  <w:lang w:val="en-US"/>
                </w:rPr>
                <w:t xml:space="preserve"> + 4*f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A11BC26" w14:textId="77777777" w:rsidR="00C57B8A" w:rsidRDefault="00C57B8A" w:rsidP="004443BB">
            <w:pPr>
              <w:pStyle w:val="TAL"/>
              <w:jc w:val="center"/>
              <w:rPr>
                <w:ins w:id="784" w:author="Reihaneh Malekafzaliardakani" w:date="2024-10-04T09:13:00Z"/>
                <w:lang w:val="en-US"/>
              </w:rPr>
            </w:pPr>
            <w:ins w:id="785" w:author="Reihaneh Malekafzaliardakani" w:date="2024-10-04T09:13:00Z">
              <w:r>
                <w:rPr>
                  <w:lang w:val="en-US"/>
                </w:rPr>
                <w:t>|f</w:t>
              </w:r>
              <w:r>
                <w:rPr>
                  <w:vertAlign w:val="subscript"/>
                  <w:lang w:val="en-US"/>
                </w:rPr>
                <w:t>x_high</w:t>
              </w:r>
              <w:r>
                <w:rPr>
                  <w:lang w:val="en-US"/>
                </w:rPr>
                <w:t xml:space="preserve"> + 4*f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6BEE32" w14:textId="77777777" w:rsidR="00C57B8A" w:rsidRDefault="00C57B8A" w:rsidP="004443BB">
            <w:pPr>
              <w:pStyle w:val="TAL"/>
              <w:jc w:val="center"/>
              <w:rPr>
                <w:ins w:id="786" w:author="Reihaneh Malekafzaliardakani" w:date="2024-10-04T09:13:00Z"/>
                <w:lang w:val="en-US"/>
              </w:rPr>
            </w:pPr>
            <w:ins w:id="787" w:author="Reihaneh Malekafzaliardakani" w:date="2024-10-04T09:13:00Z">
              <w:r>
                <w:rPr>
                  <w:lang w:val="en-US"/>
                </w:rPr>
                <w:t>|f</w:t>
              </w:r>
              <w:r>
                <w:rPr>
                  <w:vertAlign w:val="subscript"/>
                  <w:lang w:val="en-US"/>
                </w:rPr>
                <w:t>y_low</w:t>
              </w:r>
              <w:r>
                <w:rPr>
                  <w:lang w:val="en-US"/>
                </w:rPr>
                <w:t xml:space="preserve"> + 4*f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489DDFB0" w14:textId="77777777" w:rsidR="00C57B8A" w:rsidRDefault="00C57B8A" w:rsidP="004443BB">
            <w:pPr>
              <w:pStyle w:val="TAL"/>
              <w:jc w:val="center"/>
              <w:rPr>
                <w:ins w:id="788" w:author="Reihaneh Malekafzaliardakani" w:date="2024-10-04T09:13:00Z"/>
                <w:lang w:val="en-US"/>
              </w:rPr>
            </w:pPr>
            <w:ins w:id="789" w:author="Reihaneh Malekafzaliardakani" w:date="2024-10-04T09:13:00Z">
              <w:r>
                <w:rPr>
                  <w:lang w:val="en-US"/>
                </w:rPr>
                <w:t>|f</w:t>
              </w:r>
              <w:r>
                <w:rPr>
                  <w:vertAlign w:val="subscript"/>
                  <w:lang w:val="en-US"/>
                </w:rPr>
                <w:t>y_high</w:t>
              </w:r>
              <w:r>
                <w:rPr>
                  <w:lang w:val="en-US"/>
                </w:rPr>
                <w:t xml:space="preserve"> + 4*f</w:t>
              </w:r>
              <w:r>
                <w:rPr>
                  <w:vertAlign w:val="subscript"/>
                  <w:lang w:val="en-US"/>
                </w:rPr>
                <w:t>x_high</w:t>
              </w:r>
              <w:r>
                <w:rPr>
                  <w:lang w:val="en-US"/>
                </w:rPr>
                <w:t>|</w:t>
              </w:r>
            </w:ins>
          </w:p>
        </w:tc>
      </w:tr>
      <w:tr w:rsidR="00C57B8A" w14:paraId="61DDC100" w14:textId="77777777" w:rsidTr="004443BB">
        <w:trPr>
          <w:trHeight w:val="187"/>
          <w:ins w:id="790"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7D86BA" w14:textId="77777777" w:rsidR="00C57B8A" w:rsidRDefault="00C57B8A" w:rsidP="004443BB">
            <w:pPr>
              <w:pStyle w:val="TAL"/>
              <w:rPr>
                <w:ins w:id="791" w:author="Reihaneh Malekafzaliardakani" w:date="2024-10-04T09:13:00Z"/>
                <w:lang w:val="en-US"/>
              </w:rPr>
            </w:pPr>
            <w:ins w:id="792" w:author="Reihaneh Malekafzaliardakani" w:date="2024-10-04T09:1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A66383" w14:textId="77777777" w:rsidR="00C57B8A" w:rsidRDefault="00C57B8A" w:rsidP="004443BB">
            <w:pPr>
              <w:keepNext/>
              <w:keepLines/>
              <w:spacing w:after="0"/>
              <w:jc w:val="center"/>
              <w:rPr>
                <w:ins w:id="793" w:author="Reihaneh Malekafzaliardakani" w:date="2024-10-04T09:13:00Z"/>
                <w:sz w:val="18"/>
                <w:lang w:eastAsia="ja-JP"/>
              </w:rPr>
            </w:pPr>
            <w:ins w:id="794" w:author="Reihaneh Malekafzaliardakani" w:date="2024-10-04T09:13:00Z">
              <w:r w:rsidRPr="00192608">
                <w:rPr>
                  <w:rFonts w:ascii="Arial" w:hAnsi="Arial" w:cs="Arial"/>
                  <w:color w:val="000000"/>
                  <w:sz w:val="16"/>
                  <w:szCs w:val="16"/>
                </w:rPr>
                <w:t>7560 - 5940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47F8A" w14:textId="77777777" w:rsidR="00C57B8A" w:rsidRDefault="00C57B8A" w:rsidP="004443BB">
            <w:pPr>
              <w:keepNext/>
              <w:keepLines/>
              <w:spacing w:after="0"/>
              <w:jc w:val="center"/>
              <w:rPr>
                <w:ins w:id="795" w:author="Reihaneh Malekafzaliardakani" w:date="2024-10-04T09:13:00Z"/>
                <w:sz w:val="18"/>
                <w:lang w:eastAsia="ja-JP"/>
              </w:rPr>
            </w:pPr>
            <w:ins w:id="796" w:author="Reihaneh Malekafzaliardakani" w:date="2024-10-04T09:13:00Z">
              <w:r w:rsidRPr="00192608">
                <w:rPr>
                  <w:rFonts w:ascii="Arial" w:hAnsi="Arial" w:cs="Arial"/>
                  <w:color w:val="000000"/>
                  <w:sz w:val="16"/>
                  <w:szCs w:val="16"/>
                </w:rPr>
                <w:t>660 - 1840</w:t>
              </w:r>
            </w:ins>
          </w:p>
        </w:tc>
      </w:tr>
      <w:tr w:rsidR="00C57B8A" w14:paraId="6E94B7F8" w14:textId="77777777" w:rsidTr="004443BB">
        <w:trPr>
          <w:trHeight w:val="187"/>
          <w:ins w:id="797"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41FE1C" w14:textId="77777777" w:rsidR="00C57B8A" w:rsidRDefault="00C57B8A" w:rsidP="004443BB">
            <w:pPr>
              <w:pStyle w:val="TAL"/>
              <w:rPr>
                <w:ins w:id="798" w:author="Reihaneh Malekafzaliardakani" w:date="2024-10-04T09:13:00Z"/>
                <w:lang w:val="en-US"/>
              </w:rPr>
            </w:pPr>
            <w:ins w:id="799" w:author="Reihaneh Malekafzaliardakani" w:date="2024-10-04T09:1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BE3B3B" w14:textId="77777777" w:rsidR="00C57B8A" w:rsidRDefault="00C57B8A" w:rsidP="004443BB">
            <w:pPr>
              <w:pStyle w:val="TAL"/>
              <w:jc w:val="center"/>
              <w:rPr>
                <w:ins w:id="800" w:author="Reihaneh Malekafzaliardakani" w:date="2024-10-04T09:13:00Z"/>
                <w:lang w:val="en-US"/>
              </w:rPr>
            </w:pPr>
            <w:ins w:id="801" w:author="Reihaneh Malekafzaliardakani" w:date="2024-10-04T09:13:00Z">
              <w:r>
                <w:rPr>
                  <w:lang w:val="en-US"/>
                </w:rPr>
                <w:t>|2*f</w:t>
              </w:r>
              <w:r>
                <w:rPr>
                  <w:vertAlign w:val="subscript"/>
                  <w:lang w:val="en-US"/>
                </w:rPr>
                <w:t>x_low</w:t>
              </w:r>
              <w:r>
                <w:rPr>
                  <w:lang w:val="en-US"/>
                </w:rPr>
                <w:t xml:space="preserve"> + 3*f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4DF33614" w14:textId="77777777" w:rsidR="00C57B8A" w:rsidRDefault="00C57B8A" w:rsidP="004443BB">
            <w:pPr>
              <w:pStyle w:val="TAL"/>
              <w:jc w:val="center"/>
              <w:rPr>
                <w:ins w:id="802" w:author="Reihaneh Malekafzaliardakani" w:date="2024-10-04T09:13:00Z"/>
                <w:lang w:val="en-US"/>
              </w:rPr>
            </w:pPr>
            <w:ins w:id="803" w:author="Reihaneh Malekafzaliardakani" w:date="2024-10-04T09:13:00Z">
              <w:r>
                <w:rPr>
                  <w:lang w:val="en-US"/>
                </w:rPr>
                <w:t>|2*f</w:t>
              </w:r>
              <w:r>
                <w:rPr>
                  <w:vertAlign w:val="subscript"/>
                  <w:lang w:val="en-US"/>
                </w:rPr>
                <w:t>x_high</w:t>
              </w:r>
              <w:r>
                <w:rPr>
                  <w:lang w:val="en-US"/>
                </w:rPr>
                <w:t xml:space="preserve"> + 3*f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6E6979" w14:textId="77777777" w:rsidR="00C57B8A" w:rsidRDefault="00C57B8A" w:rsidP="004443BB">
            <w:pPr>
              <w:pStyle w:val="TAL"/>
              <w:jc w:val="center"/>
              <w:rPr>
                <w:ins w:id="804" w:author="Reihaneh Malekafzaliardakani" w:date="2024-10-04T09:13:00Z"/>
                <w:lang w:val="en-US"/>
              </w:rPr>
            </w:pPr>
            <w:ins w:id="805" w:author="Reihaneh Malekafzaliardakani" w:date="2024-10-04T09:13:00Z">
              <w:r>
                <w:rPr>
                  <w:lang w:val="en-US"/>
                </w:rPr>
                <w:t>|2*f</w:t>
              </w:r>
              <w:r>
                <w:rPr>
                  <w:vertAlign w:val="subscript"/>
                  <w:lang w:val="en-US"/>
                </w:rPr>
                <w:t>y_low</w:t>
              </w:r>
              <w:r>
                <w:rPr>
                  <w:lang w:val="en-US"/>
                </w:rPr>
                <w:t xml:space="preserve"> + 3*f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4D0F004" w14:textId="77777777" w:rsidR="00C57B8A" w:rsidRDefault="00C57B8A" w:rsidP="004443BB">
            <w:pPr>
              <w:pStyle w:val="TAL"/>
              <w:jc w:val="center"/>
              <w:rPr>
                <w:ins w:id="806" w:author="Reihaneh Malekafzaliardakani" w:date="2024-10-04T09:13:00Z"/>
                <w:lang w:val="en-US"/>
              </w:rPr>
            </w:pPr>
            <w:ins w:id="807" w:author="Reihaneh Malekafzaliardakani" w:date="2024-10-04T09:13:00Z">
              <w:r>
                <w:rPr>
                  <w:lang w:val="en-US"/>
                </w:rPr>
                <w:t>|2*f</w:t>
              </w:r>
              <w:r>
                <w:rPr>
                  <w:vertAlign w:val="subscript"/>
                  <w:lang w:val="en-US"/>
                </w:rPr>
                <w:t>y_high</w:t>
              </w:r>
              <w:r>
                <w:rPr>
                  <w:lang w:val="en-US"/>
                </w:rPr>
                <w:t xml:space="preserve"> + 3*f</w:t>
              </w:r>
              <w:r>
                <w:rPr>
                  <w:vertAlign w:val="subscript"/>
                  <w:lang w:val="en-US"/>
                </w:rPr>
                <w:t>x_high</w:t>
              </w:r>
              <w:r>
                <w:rPr>
                  <w:lang w:val="en-US"/>
                </w:rPr>
                <w:t>|</w:t>
              </w:r>
            </w:ins>
          </w:p>
        </w:tc>
      </w:tr>
      <w:tr w:rsidR="00C57B8A" w14:paraId="4E35D18D" w14:textId="77777777" w:rsidTr="004443BB">
        <w:trPr>
          <w:trHeight w:val="187"/>
          <w:ins w:id="808"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62A239" w14:textId="77777777" w:rsidR="00C57B8A" w:rsidRDefault="00C57B8A" w:rsidP="004443BB">
            <w:pPr>
              <w:pStyle w:val="TAL"/>
              <w:rPr>
                <w:ins w:id="809" w:author="Reihaneh Malekafzaliardakani" w:date="2024-10-04T09:13:00Z"/>
                <w:lang w:val="en-US"/>
              </w:rPr>
            </w:pPr>
            <w:ins w:id="810" w:author="Reihaneh Malekafzaliardakani" w:date="2024-10-04T09:1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F64BBD" w14:textId="77777777" w:rsidR="00C57B8A" w:rsidRDefault="00C57B8A" w:rsidP="004443BB">
            <w:pPr>
              <w:keepNext/>
              <w:keepLines/>
              <w:spacing w:after="0"/>
              <w:jc w:val="center"/>
              <w:rPr>
                <w:ins w:id="811" w:author="Reihaneh Malekafzaliardakani" w:date="2024-10-04T09:13:00Z"/>
                <w:sz w:val="18"/>
                <w:lang w:eastAsia="ja-JP"/>
              </w:rPr>
            </w:pPr>
            <w:ins w:id="812" w:author="Reihaneh Malekafzaliardakani" w:date="2024-10-04T09:13:00Z">
              <w:r w:rsidRPr="00192608">
                <w:rPr>
                  <w:rFonts w:ascii="Arial" w:hAnsi="Arial" w:cs="Arial"/>
                  <w:color w:val="000000"/>
                  <w:sz w:val="16"/>
                  <w:szCs w:val="16"/>
                </w:rPr>
                <w:t>13740 - 15360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C43BC5" w14:textId="77777777" w:rsidR="00C57B8A" w:rsidRDefault="00C57B8A" w:rsidP="004443BB">
            <w:pPr>
              <w:keepNext/>
              <w:keepLines/>
              <w:spacing w:after="0"/>
              <w:jc w:val="center"/>
              <w:rPr>
                <w:ins w:id="813" w:author="Reihaneh Malekafzaliardakani" w:date="2024-10-04T09:13:00Z"/>
                <w:sz w:val="18"/>
                <w:lang w:eastAsia="ja-JP"/>
              </w:rPr>
            </w:pPr>
            <w:ins w:id="814" w:author="Reihaneh Malekafzaliardakani" w:date="2024-10-04T09:13:00Z">
              <w:r w:rsidRPr="00192608">
                <w:rPr>
                  <w:rFonts w:ascii="Arial" w:hAnsi="Arial" w:cs="Arial"/>
                  <w:color w:val="000000"/>
                  <w:sz w:val="16"/>
                  <w:szCs w:val="16"/>
                </w:rPr>
                <w:t>12360 - 13540</w:t>
              </w:r>
            </w:ins>
          </w:p>
        </w:tc>
      </w:tr>
      <w:tr w:rsidR="00C57B8A" w14:paraId="169BC3F1" w14:textId="77777777" w:rsidTr="004443BB">
        <w:trPr>
          <w:trHeight w:val="187"/>
          <w:ins w:id="815" w:author="Reihaneh Malekafzaliardakani" w:date="2024-10-04T09:1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B4F807" w14:textId="77777777" w:rsidR="00C57B8A" w:rsidRDefault="00C57B8A" w:rsidP="004443BB">
            <w:pPr>
              <w:pStyle w:val="TAL"/>
              <w:rPr>
                <w:ins w:id="816" w:author="Reihaneh Malekafzaliardakani" w:date="2024-10-04T09:13:00Z"/>
                <w:lang w:val="en-US"/>
              </w:rPr>
            </w:pPr>
            <w:proofErr w:type="gramStart"/>
            <w:ins w:id="817" w:author="Reihaneh Malekafzaliardakani" w:date="2024-10-04T09:13:00Z">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70B8AC26" w14:textId="77777777" w:rsidR="00C57B8A" w:rsidRDefault="00C57B8A" w:rsidP="00C57B8A">
      <w:pPr>
        <w:tabs>
          <w:tab w:val="left" w:pos="2340"/>
        </w:tabs>
        <w:rPr>
          <w:ins w:id="818" w:author="Reihaneh Malekafzaliardakani" w:date="2024-10-04T09:13:00Z"/>
          <w:lang w:eastAsia="ko-KR"/>
        </w:rPr>
      </w:pPr>
    </w:p>
    <w:p w14:paraId="77B1161A" w14:textId="4DF4A554" w:rsidR="00C57B8A" w:rsidRPr="00B75DD1" w:rsidRDefault="00C57B8A" w:rsidP="00C57B8A">
      <w:pPr>
        <w:tabs>
          <w:tab w:val="left" w:pos="2340"/>
        </w:tabs>
        <w:rPr>
          <w:ins w:id="819" w:author="Reihaneh Malekafzaliardakani" w:date="2024-10-04T09:13:00Z"/>
        </w:rPr>
      </w:pPr>
      <w:ins w:id="820" w:author="Reihaneh Malekafzaliardakani" w:date="2024-10-04T09:13:00Z">
        <w:r w:rsidRPr="00B75DD1">
          <w:rPr>
            <w:lang w:eastAsia="ko-KR"/>
          </w:rPr>
          <w:t xml:space="preserve">Based on Table </w:t>
        </w:r>
        <w:r w:rsidRPr="00B75DD1">
          <w:rPr>
            <w:lang w:val="en-US" w:eastAsia="zh-CN"/>
          </w:rPr>
          <w:t>5.</w:t>
        </w:r>
      </w:ins>
      <w:ins w:id="821" w:author="Reihaneh Malekafzaliardakani" w:date="2024-10-04T09:21:00Z">
        <w:r w:rsidR="00CD1CD4">
          <w:rPr>
            <w:lang w:val="en-US" w:eastAsia="zh-CN"/>
          </w:rPr>
          <w:t>x</w:t>
        </w:r>
      </w:ins>
      <w:ins w:id="822" w:author="Reihaneh Malekafzaliardakani" w:date="2024-10-04T09:13:00Z">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-2</w:t>
        </w:r>
        <w:r w:rsidRPr="00B75DD1">
          <w:rPr>
            <w:lang w:val="en-US" w:eastAsia="zh-CN"/>
          </w:rPr>
          <w:t xml:space="preserve">, </w:t>
        </w:r>
      </w:ins>
      <w:ins w:id="823" w:author="Reihaneh Malekafzaliardakani" w:date="2024-10-06T10:33:00Z">
        <w:r w:rsidR="00FF0610">
          <w:rPr>
            <w:lang w:val="en-US" w:eastAsia="zh-CN"/>
          </w:rPr>
          <w:t xml:space="preserve">there is no </w:t>
        </w:r>
      </w:ins>
      <w:ins w:id="824" w:author="Reihaneh Malekafzaliardakani" w:date="2024-10-06T10:35:00Z">
        <w:r w:rsidR="00FF0610">
          <w:rPr>
            <w:lang w:val="en-US" w:eastAsia="zh-CN"/>
          </w:rPr>
          <w:t xml:space="preserve">IMD </w:t>
        </w:r>
      </w:ins>
      <w:ins w:id="825" w:author="Reihaneh Malekafzaliardakani" w:date="2024-10-06T10:33:00Z">
        <w:r w:rsidR="00FF0610">
          <w:rPr>
            <w:lang w:val="en-US" w:eastAsia="zh-CN"/>
          </w:rPr>
          <w:t>imp</w:t>
        </w:r>
      </w:ins>
      <w:ins w:id="826" w:author="Reihaneh Malekafzaliardakani" w:date="2024-10-06T10:34:00Z">
        <w:r w:rsidR="00FF0610">
          <w:rPr>
            <w:lang w:val="en-US" w:eastAsia="zh-CN"/>
          </w:rPr>
          <w:t xml:space="preserve">act from </w:t>
        </w:r>
        <w:r w:rsidR="00FF0610" w:rsidRPr="00A76C0A">
          <w:t>UL CA_n</w:t>
        </w:r>
        <w:r w:rsidR="00FF0610">
          <w:t>1</w:t>
        </w:r>
        <w:r w:rsidR="00FF0610" w:rsidRPr="00A76C0A">
          <w:t>A-n</w:t>
        </w:r>
        <w:r w:rsidR="00FF0610">
          <w:t>20</w:t>
        </w:r>
        <w:r w:rsidR="00FF0610" w:rsidRPr="00A76C0A">
          <w:t>A</w:t>
        </w:r>
      </w:ins>
      <w:ins w:id="827" w:author="Reihaneh Malekafzaliardakani" w:date="2024-10-04T09:13:00Z">
        <w:r w:rsidRPr="00B75DD1">
          <w:rPr>
            <w:lang w:eastAsia="ko-KR"/>
          </w:rPr>
          <w:t xml:space="preserve"> into Rx frequencies of band</w:t>
        </w:r>
        <w:r w:rsidRPr="00B75DD1">
          <w:rPr>
            <w:lang w:eastAsia="ja-JP"/>
          </w:rPr>
          <w:t xml:space="preserve"> </w:t>
        </w:r>
        <w:r w:rsidRPr="00B75DD1">
          <w:rPr>
            <w:lang w:val="en-US" w:eastAsia="zh-CN"/>
          </w:rPr>
          <w:t>n</w:t>
        </w:r>
      </w:ins>
      <w:ins w:id="828" w:author="Reihaneh Malekafzaliardakani" w:date="2024-10-06T10:35:00Z">
        <w:r w:rsidR="00FF0610">
          <w:rPr>
            <w:lang w:val="en-US" w:eastAsia="zh-CN"/>
          </w:rPr>
          <w:t>7</w:t>
        </w:r>
      </w:ins>
      <w:ins w:id="829" w:author="Reihaneh Malekafzaliardakani" w:date="2024-10-04T09:13:00Z">
        <w:r w:rsidRPr="00B75DD1">
          <w:rPr>
            <w:lang w:eastAsia="ko-KR"/>
          </w:rPr>
          <w:t>.</w:t>
        </w:r>
      </w:ins>
    </w:p>
    <w:p w14:paraId="6D2DF1DD" w14:textId="0FD62336" w:rsidR="008A5F69" w:rsidRPr="00A76C0A" w:rsidRDefault="008A5F69" w:rsidP="008A5F69">
      <w:pPr>
        <w:rPr>
          <w:ins w:id="830" w:author="Reihaneh Malekafzaliardakani" w:date="2024-10-06T10:11:00Z"/>
        </w:rPr>
      </w:pPr>
      <w:ins w:id="831" w:author="Reihaneh Malekafzaliardakani" w:date="2024-10-06T10:11:00Z">
        <w:r w:rsidRPr="00A76C0A">
          <w:t xml:space="preserve">Table </w:t>
        </w:r>
        <w:r w:rsidRPr="00A76C0A">
          <w:rPr>
            <w:rFonts w:hint="eastAsia"/>
          </w:rPr>
          <w:t>5.</w:t>
        </w:r>
        <w:r>
          <w:t>x.2.1</w:t>
        </w:r>
        <w:r w:rsidRPr="00A76C0A">
          <w:t>.1-</w:t>
        </w:r>
      </w:ins>
      <w:ins w:id="832" w:author="Reihaneh Malekafzaliardakani" w:date="2024-10-06T10:35:00Z">
        <w:r w:rsidR="00FF0610">
          <w:t>3</w:t>
        </w:r>
      </w:ins>
      <w:ins w:id="833" w:author="Reihaneh Malekafzaliardakani" w:date="2024-10-06T10:11:00Z">
        <w:r w:rsidRPr="00A76C0A">
          <w:t xml:space="preserve"> provides the two UL bands with one CC per band IMD interference analysis for CA_n</w:t>
        </w:r>
        <w:r>
          <w:t>1</w:t>
        </w:r>
        <w:r w:rsidRPr="00A76C0A">
          <w:t>A-n</w:t>
        </w:r>
        <w:r>
          <w:t>7</w:t>
        </w:r>
        <w:r w:rsidRPr="00A76C0A">
          <w:t>A-n</w:t>
        </w:r>
        <w:r>
          <w:t>20</w:t>
        </w:r>
        <w:r w:rsidRPr="00A76C0A">
          <w:t>A with UL CA_n</w:t>
        </w:r>
      </w:ins>
      <w:ins w:id="834" w:author="Reihaneh Malekafzaliardakani" w:date="2024-10-06T10:35:00Z">
        <w:r w:rsidR="00FF0610">
          <w:t>7</w:t>
        </w:r>
      </w:ins>
      <w:ins w:id="835" w:author="Reihaneh Malekafzaliardakani" w:date="2024-10-06T10:11:00Z">
        <w:r w:rsidRPr="00A76C0A">
          <w:t>A-n</w:t>
        </w:r>
      </w:ins>
      <w:ins w:id="836" w:author="Reihaneh Malekafzaliardakani" w:date="2024-10-06T10:35:00Z">
        <w:r w:rsidR="00FF0610">
          <w:t>20</w:t>
        </w:r>
      </w:ins>
      <w:ins w:id="837" w:author="Reihaneh Malekafzaliardakani" w:date="2024-10-06T10:11:00Z">
        <w:r w:rsidRPr="00A76C0A">
          <w:t>A.</w:t>
        </w:r>
      </w:ins>
    </w:p>
    <w:p w14:paraId="5FA9DDA7" w14:textId="0A651FD1" w:rsidR="00C57B8A" w:rsidRDefault="00C57B8A" w:rsidP="00C57B8A">
      <w:pPr>
        <w:keepNext/>
        <w:keepLines/>
        <w:spacing w:before="60"/>
        <w:jc w:val="center"/>
        <w:rPr>
          <w:ins w:id="838" w:author="Reihaneh Malekafzaliardakani" w:date="2024-10-04T09:13:00Z"/>
          <w:rFonts w:ascii="Arial" w:hAnsi="Arial" w:cs="Arial"/>
          <w:b/>
          <w:lang w:eastAsia="zh-CN"/>
        </w:rPr>
      </w:pPr>
      <w:ins w:id="839" w:author="Reihaneh Malekafzaliardakani" w:date="2024-10-04T09:13:00Z">
        <w:r w:rsidRPr="004D6DE3">
          <w:rPr>
            <w:rFonts w:ascii="Arial" w:hAnsi="Arial" w:cs="Arial"/>
            <w:b/>
            <w:lang w:eastAsia="zh-CN"/>
          </w:rPr>
          <w:t xml:space="preserve">Table </w:t>
        </w:r>
        <w:r w:rsidRPr="004D6DE3">
          <w:rPr>
            <w:rFonts w:ascii="Arial" w:hAnsi="Arial" w:cs="Arial" w:hint="eastAsia"/>
            <w:b/>
            <w:lang w:eastAsia="zh-CN"/>
          </w:rPr>
          <w:t>5.</w:t>
        </w:r>
      </w:ins>
      <w:ins w:id="840" w:author="Reihaneh Malekafzaliardakani" w:date="2024-10-04T09:22:00Z">
        <w:r w:rsidR="00CD1CD4">
          <w:rPr>
            <w:rFonts w:ascii="Arial" w:hAnsi="Arial" w:cs="Arial"/>
            <w:b/>
            <w:lang w:eastAsia="zh-CN"/>
          </w:rPr>
          <w:t>x</w:t>
        </w:r>
      </w:ins>
      <w:ins w:id="841" w:author="Reihaneh Malekafzaliardakani" w:date="2024-10-04T09:13:00Z">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57B8A" w14:paraId="6DB1412C" w14:textId="77777777" w:rsidTr="004443BB">
        <w:trPr>
          <w:trHeight w:val="266"/>
          <w:ins w:id="842"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93367" w14:textId="77777777" w:rsidR="00C57B8A" w:rsidRDefault="00C57B8A" w:rsidP="004443BB">
            <w:pPr>
              <w:pStyle w:val="TAH"/>
              <w:rPr>
                <w:ins w:id="843" w:author="Reihaneh Malekafzaliardakani" w:date="2024-10-04T09:13:00Z"/>
                <w:b w:val="0"/>
                <w:lang w:val="en-US"/>
              </w:rPr>
            </w:pPr>
            <w:ins w:id="844" w:author="Reihaneh Malekafzaliardakani" w:date="2024-10-04T09:13: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5A0D5" w14:textId="77777777" w:rsidR="00C57B8A" w:rsidRDefault="00C57B8A" w:rsidP="004443BB">
            <w:pPr>
              <w:pStyle w:val="TAH"/>
              <w:rPr>
                <w:ins w:id="845" w:author="Reihaneh Malekafzaliardakani" w:date="2024-10-04T09:13:00Z"/>
              </w:rPr>
            </w:pPr>
            <w:ins w:id="846" w:author="Reihaneh Malekafzaliardakani" w:date="2024-10-04T09:13:00Z">
              <w:r>
                <w:t>f</w:t>
              </w:r>
              <w:r>
                <w:rPr>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97B783" w14:textId="77777777" w:rsidR="00C57B8A" w:rsidRDefault="00C57B8A" w:rsidP="004443BB">
            <w:pPr>
              <w:pStyle w:val="TAH"/>
              <w:rPr>
                <w:ins w:id="847" w:author="Reihaneh Malekafzaliardakani" w:date="2024-10-04T09:13:00Z"/>
              </w:rPr>
            </w:pPr>
            <w:ins w:id="848" w:author="Reihaneh Malekafzaliardakani" w:date="2024-10-04T09:13:00Z">
              <w:r>
                <w:t>f</w:t>
              </w:r>
              <w:r>
                <w:rPr>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67F5E8" w14:textId="77777777" w:rsidR="00C57B8A" w:rsidRDefault="00C57B8A" w:rsidP="004443BB">
            <w:pPr>
              <w:pStyle w:val="TAH"/>
              <w:rPr>
                <w:ins w:id="849" w:author="Reihaneh Malekafzaliardakani" w:date="2024-10-04T09:13:00Z"/>
              </w:rPr>
            </w:pPr>
            <w:ins w:id="850" w:author="Reihaneh Malekafzaliardakani" w:date="2024-10-04T09:13:00Z">
              <w:r>
                <w:t>f</w:t>
              </w:r>
              <w:r>
                <w:rPr>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519AEC" w14:textId="77777777" w:rsidR="00C57B8A" w:rsidRDefault="00C57B8A" w:rsidP="004443BB">
            <w:pPr>
              <w:pStyle w:val="TAH"/>
              <w:rPr>
                <w:ins w:id="851" w:author="Reihaneh Malekafzaliardakani" w:date="2024-10-04T09:13:00Z"/>
              </w:rPr>
            </w:pPr>
            <w:ins w:id="852" w:author="Reihaneh Malekafzaliardakani" w:date="2024-10-04T09:13:00Z">
              <w:r>
                <w:t>f</w:t>
              </w:r>
              <w:r>
                <w:rPr>
                  <w:vertAlign w:val="subscript"/>
                </w:rPr>
                <w:t>y_high</w:t>
              </w:r>
            </w:ins>
          </w:p>
        </w:tc>
      </w:tr>
      <w:tr w:rsidR="00C57B8A" w14:paraId="1B3F354F" w14:textId="77777777" w:rsidTr="004443BB">
        <w:trPr>
          <w:trHeight w:val="187"/>
          <w:ins w:id="853"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E357D" w14:textId="77777777" w:rsidR="00C57B8A" w:rsidRDefault="00C57B8A" w:rsidP="004443BB">
            <w:pPr>
              <w:pStyle w:val="TAL"/>
              <w:rPr>
                <w:ins w:id="854" w:author="Reihaneh Malekafzaliardakani" w:date="2024-10-04T09:13:00Z"/>
              </w:rPr>
            </w:pPr>
            <w:ins w:id="855" w:author="Reihaneh Malekafzaliardakani" w:date="2024-10-04T09:13: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F6C3AA" w14:textId="77777777" w:rsidR="00C57B8A" w:rsidRDefault="00C57B8A" w:rsidP="004443BB">
            <w:pPr>
              <w:pStyle w:val="TAL"/>
              <w:jc w:val="center"/>
              <w:rPr>
                <w:ins w:id="856" w:author="Reihaneh Malekafzaliardakani" w:date="2024-10-04T09:13:00Z"/>
                <w:lang w:val="en-US"/>
              </w:rPr>
            </w:pPr>
            <w:ins w:id="857" w:author="Reihaneh Malekafzaliardakani" w:date="2024-10-04T09:13:00Z">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BD46FE" w14:textId="77777777" w:rsidR="00C57B8A" w:rsidRDefault="00C57B8A" w:rsidP="004443BB">
            <w:pPr>
              <w:pStyle w:val="TAL"/>
              <w:jc w:val="center"/>
              <w:rPr>
                <w:ins w:id="858" w:author="Reihaneh Malekafzaliardakani" w:date="2024-10-04T09:13:00Z"/>
                <w:lang w:val="en-US"/>
              </w:rPr>
            </w:pPr>
            <w:ins w:id="859" w:author="Reihaneh Malekafzaliardakani" w:date="2024-10-04T09:13:00Z">
              <w:r>
                <w:rPr>
                  <w:lang w:val="en-US"/>
                </w:rPr>
                <w:t>|f</w:t>
              </w:r>
              <w:r>
                <w:rPr>
                  <w:vertAlign w:val="subscript"/>
                  <w:lang w:val="en-US"/>
                </w:rPr>
                <w:t>y_high</w:t>
              </w:r>
              <w:r>
                <w:rPr>
                  <w:lang w:val="en-US"/>
                </w:rPr>
                <w:t xml:space="preserve"> – f</w:t>
              </w:r>
              <w:r>
                <w:rPr>
                  <w:vertAlign w:val="subscript"/>
                  <w:lang w:val="en-US"/>
                </w:rPr>
                <w:t>x_low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59703D" w14:textId="77777777" w:rsidR="00C57B8A" w:rsidRDefault="00C57B8A" w:rsidP="004443BB">
            <w:pPr>
              <w:pStyle w:val="TAL"/>
              <w:jc w:val="center"/>
              <w:rPr>
                <w:ins w:id="860" w:author="Reihaneh Malekafzaliardakani" w:date="2024-10-04T09:13:00Z"/>
                <w:lang w:val="en-US"/>
              </w:rPr>
            </w:pPr>
            <w:ins w:id="861" w:author="Reihaneh Malekafzaliardakani" w:date="2024-10-04T09:13:00Z">
              <w:r>
                <w:rPr>
                  <w:lang w:val="en-US"/>
                </w:rPr>
                <w:t>|f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33B8A4" w14:textId="77777777" w:rsidR="00C57B8A" w:rsidRDefault="00C57B8A" w:rsidP="004443BB">
            <w:pPr>
              <w:pStyle w:val="TAL"/>
              <w:jc w:val="center"/>
              <w:rPr>
                <w:ins w:id="862" w:author="Reihaneh Malekafzaliardakani" w:date="2024-10-04T09:13:00Z"/>
                <w:lang w:val="en-US"/>
              </w:rPr>
            </w:pPr>
            <w:ins w:id="863" w:author="Reihaneh Malekafzaliardakani" w:date="2024-10-04T09:13:00Z">
              <w:r>
                <w:rPr>
                  <w:lang w:val="en-US"/>
                </w:rPr>
                <w:t>|f</w:t>
              </w:r>
              <w:r>
                <w:rPr>
                  <w:vertAlign w:val="subscript"/>
                  <w:lang w:val="en-US"/>
                </w:rPr>
                <w:t>y_high</w:t>
              </w:r>
              <w:r>
                <w:rPr>
                  <w:lang w:val="en-US"/>
                </w:rPr>
                <w:t xml:space="preserve"> + f</w:t>
              </w:r>
              <w:r>
                <w:rPr>
                  <w:vertAlign w:val="subscript"/>
                  <w:lang w:val="en-US"/>
                </w:rPr>
                <w:t>x_high</w:t>
              </w:r>
              <w:r>
                <w:rPr>
                  <w:lang w:val="en-US"/>
                </w:rPr>
                <w:t>|</w:t>
              </w:r>
            </w:ins>
          </w:p>
        </w:tc>
      </w:tr>
      <w:tr w:rsidR="00C57B8A" w14:paraId="2DB527B8" w14:textId="77777777" w:rsidTr="004443BB">
        <w:trPr>
          <w:trHeight w:val="187"/>
          <w:ins w:id="864"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CE759" w14:textId="77777777" w:rsidR="00C57B8A" w:rsidRDefault="00C57B8A" w:rsidP="004443BB">
            <w:pPr>
              <w:pStyle w:val="TAL"/>
              <w:rPr>
                <w:ins w:id="865" w:author="Reihaneh Malekafzaliardakani" w:date="2024-10-04T09:13:00Z"/>
                <w:lang w:val="en-US"/>
              </w:rPr>
            </w:pPr>
            <w:ins w:id="866" w:author="Reihaneh Malekafzaliardakani" w:date="2024-10-04T09: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41E65" w14:textId="5BA39227" w:rsidR="00C57B8A" w:rsidRDefault="00443FAB" w:rsidP="004443BB">
            <w:pPr>
              <w:pStyle w:val="TAL"/>
              <w:jc w:val="center"/>
              <w:rPr>
                <w:ins w:id="867" w:author="Reihaneh Malekafzaliardakani" w:date="2024-10-04T09:13:00Z"/>
                <w:lang w:val="en-US"/>
              </w:rPr>
            </w:pPr>
            <w:ins w:id="868" w:author="Reihaneh Malekafzaliardakani" w:date="2024-10-06T10:38:00Z">
              <w:r w:rsidRPr="00443FAB">
                <w:rPr>
                  <w:rFonts w:cs="Arial"/>
                  <w:color w:val="000000"/>
                  <w:sz w:val="16"/>
                  <w:szCs w:val="16"/>
                </w:rPr>
                <w:t>1738</w:t>
              </w:r>
            </w:ins>
            <w:ins w:id="869" w:author="Reihaneh Malekafzaliardakani" w:date="2024-10-06T10:39:00Z">
              <w:r>
                <w:rPr>
                  <w:rFonts w:cs="Arial"/>
                  <w:color w:val="000000"/>
                  <w:sz w:val="16"/>
                  <w:szCs w:val="16"/>
                </w:rPr>
                <w:t xml:space="preserve"> </w:t>
              </w:r>
            </w:ins>
            <w:ins w:id="870" w:author="Reihaneh Malekafzaliardakani" w:date="2024-10-04T09:13:00Z">
              <w:r w:rsidR="00C57B8A">
                <w:rPr>
                  <w:rFonts w:cs="Arial"/>
                  <w:color w:val="000000"/>
                  <w:sz w:val="16"/>
                  <w:szCs w:val="16"/>
                </w:rPr>
                <w:t xml:space="preserve">- </w:t>
              </w:r>
            </w:ins>
            <w:ins w:id="871" w:author="Reihaneh Malekafzaliardakani" w:date="2024-10-06T10:39:00Z">
              <w:r w:rsidRPr="00443FAB">
                <w:rPr>
                  <w:rFonts w:cs="Arial"/>
                  <w:color w:val="000000"/>
                  <w:sz w:val="16"/>
                  <w:szCs w:val="16"/>
                </w:rPr>
                <w:t>1638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BED318" w14:textId="6B77F48C" w:rsidR="00C57B8A" w:rsidRPr="00443FAB" w:rsidRDefault="00443FAB" w:rsidP="004443BB">
            <w:pPr>
              <w:keepNext/>
              <w:keepLines/>
              <w:spacing w:after="0"/>
              <w:jc w:val="center"/>
              <w:rPr>
                <w:ins w:id="872" w:author="Reihaneh Malekafzaliardakani" w:date="2024-10-04T09:13:00Z"/>
                <w:rFonts w:asciiTheme="minorBidi" w:hAnsiTheme="minorBidi" w:cstheme="minorBidi"/>
                <w:sz w:val="18"/>
                <w:lang w:val="en-US"/>
              </w:rPr>
            </w:pPr>
            <w:ins w:id="873" w:author="Reihaneh Malekafzaliardakani" w:date="2024-10-06T10:39:00Z">
              <w:r w:rsidRPr="00443FAB">
                <w:rPr>
                  <w:rFonts w:asciiTheme="minorBidi" w:hAnsiTheme="minorBidi" w:cstheme="minorBidi"/>
                  <w:color w:val="000000"/>
                  <w:sz w:val="16"/>
                  <w:szCs w:val="16"/>
                </w:rPr>
                <w:t>3332</w:t>
              </w:r>
              <w:r>
                <w:rPr>
                  <w:rFonts w:asciiTheme="minorBidi" w:hAnsiTheme="minorBidi" w:cstheme="minorBidi"/>
                  <w:color w:val="000000"/>
                  <w:sz w:val="16"/>
                  <w:szCs w:val="16"/>
                </w:rPr>
                <w:t xml:space="preserve"> </w:t>
              </w:r>
            </w:ins>
            <w:ins w:id="874" w:author="Reihaneh Malekafzaliardakani" w:date="2024-10-04T09:13:00Z">
              <w:r w:rsidR="00C57B8A" w:rsidRPr="00443FAB">
                <w:rPr>
                  <w:rFonts w:asciiTheme="minorBidi" w:hAnsiTheme="minorBidi" w:cstheme="minorBidi"/>
                  <w:color w:val="000000"/>
                  <w:sz w:val="16"/>
                  <w:szCs w:val="16"/>
                </w:rPr>
                <w:t xml:space="preserve">- </w:t>
              </w:r>
            </w:ins>
            <w:ins w:id="875" w:author="Reihaneh Malekafzaliardakani" w:date="2024-10-06T10:39:00Z">
              <w:r w:rsidRPr="00443FAB">
                <w:rPr>
                  <w:rFonts w:asciiTheme="minorBidi" w:hAnsiTheme="minorBidi" w:cstheme="minorBidi"/>
                  <w:color w:val="000000"/>
                  <w:sz w:val="16"/>
                  <w:szCs w:val="16"/>
                </w:rPr>
                <w:t>3432</w:t>
              </w:r>
            </w:ins>
          </w:p>
        </w:tc>
      </w:tr>
      <w:tr w:rsidR="00C57B8A" w14:paraId="60E39467" w14:textId="77777777" w:rsidTr="004443BB">
        <w:trPr>
          <w:trHeight w:val="187"/>
          <w:ins w:id="876"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C19C2E" w14:textId="77777777" w:rsidR="00C57B8A" w:rsidRDefault="00C57B8A" w:rsidP="004443BB">
            <w:pPr>
              <w:pStyle w:val="TAL"/>
              <w:rPr>
                <w:ins w:id="877" w:author="Reihaneh Malekafzaliardakani" w:date="2024-10-04T09:13:00Z"/>
                <w:lang w:val="en-US"/>
              </w:rPr>
            </w:pPr>
            <w:ins w:id="878" w:author="Reihaneh Malekafzaliardakani" w:date="2024-10-04T09:1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915E7D" w14:textId="77777777" w:rsidR="00C57B8A" w:rsidRDefault="00C57B8A" w:rsidP="004443BB">
            <w:pPr>
              <w:pStyle w:val="TAL"/>
              <w:jc w:val="center"/>
              <w:rPr>
                <w:ins w:id="879" w:author="Reihaneh Malekafzaliardakani" w:date="2024-10-04T09:13:00Z"/>
                <w:lang w:val="en-US"/>
              </w:rPr>
            </w:pPr>
            <w:ins w:id="880" w:author="Reihaneh Malekafzaliardakani" w:date="2024-10-04T09:13:00Z">
              <w:r>
                <w:rPr>
                  <w:lang w:val="en-US"/>
                </w:rPr>
                <w:t>|2*f</w:t>
              </w:r>
              <w:r>
                <w:rPr>
                  <w:vertAlign w:val="subscript"/>
                  <w:lang w:val="en-US"/>
                </w:rPr>
                <w:t>x_low</w:t>
              </w:r>
              <w:r>
                <w:rPr>
                  <w:lang w:val="en-US"/>
                </w:rPr>
                <w:t xml:space="preserve"> –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E2A9B7" w14:textId="77777777" w:rsidR="00C57B8A" w:rsidRDefault="00C57B8A" w:rsidP="004443BB">
            <w:pPr>
              <w:pStyle w:val="TAL"/>
              <w:jc w:val="center"/>
              <w:rPr>
                <w:ins w:id="881" w:author="Reihaneh Malekafzaliardakani" w:date="2024-10-04T09:13:00Z"/>
                <w:lang w:val="en-US"/>
              </w:rPr>
            </w:pPr>
            <w:ins w:id="882" w:author="Reihaneh Malekafzaliardakani" w:date="2024-10-04T09:13:00Z">
              <w:r>
                <w:rPr>
                  <w:lang w:val="en-US"/>
                </w:rPr>
                <w:t>|2*f</w:t>
              </w:r>
              <w:r>
                <w:rPr>
                  <w:vertAlign w:val="subscript"/>
                  <w:lang w:val="en-US"/>
                </w:rPr>
                <w:t>x_high</w:t>
              </w:r>
              <w:r>
                <w:rPr>
                  <w:lang w:val="en-US"/>
                </w:rPr>
                <w:t xml:space="preserve"> – 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495B630" w14:textId="77777777" w:rsidR="00C57B8A" w:rsidRDefault="00C57B8A" w:rsidP="004443BB">
            <w:pPr>
              <w:pStyle w:val="TAL"/>
              <w:jc w:val="center"/>
              <w:rPr>
                <w:ins w:id="883" w:author="Reihaneh Malekafzaliardakani" w:date="2024-10-04T09:13:00Z"/>
                <w:lang w:val="en-US"/>
              </w:rPr>
            </w:pPr>
            <w:ins w:id="884" w:author="Reihaneh Malekafzaliardakani" w:date="2024-10-04T09:13:00Z">
              <w:r>
                <w:rPr>
                  <w:lang w:val="en-US"/>
                </w:rPr>
                <w:t>|2*f</w:t>
              </w:r>
              <w:r>
                <w:rPr>
                  <w:vertAlign w:val="subscript"/>
                  <w:lang w:val="en-US"/>
                </w:rPr>
                <w:t>y_low</w:t>
              </w:r>
              <w:r>
                <w:rPr>
                  <w:lang w:val="en-US"/>
                </w:rPr>
                <w:t xml:space="preserve"> – 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E7B07B5" w14:textId="77777777" w:rsidR="00C57B8A" w:rsidRDefault="00C57B8A" w:rsidP="004443BB">
            <w:pPr>
              <w:pStyle w:val="TAL"/>
              <w:jc w:val="center"/>
              <w:rPr>
                <w:ins w:id="885" w:author="Reihaneh Malekafzaliardakani" w:date="2024-10-04T09:13:00Z"/>
                <w:lang w:val="en-US"/>
              </w:rPr>
            </w:pPr>
            <w:ins w:id="886" w:author="Reihaneh Malekafzaliardakani" w:date="2024-10-04T09:13:00Z">
              <w:r>
                <w:rPr>
                  <w:lang w:val="en-US"/>
                </w:rPr>
                <w:t>|2*f</w:t>
              </w:r>
              <w:r>
                <w:rPr>
                  <w:vertAlign w:val="subscript"/>
                  <w:lang w:val="en-US"/>
                </w:rPr>
                <w:t>y_high</w:t>
              </w:r>
              <w:r>
                <w:rPr>
                  <w:lang w:val="en-US"/>
                </w:rPr>
                <w:t xml:space="preserve"> – f</w:t>
              </w:r>
              <w:r>
                <w:rPr>
                  <w:vertAlign w:val="subscript"/>
                  <w:lang w:val="en-US"/>
                </w:rPr>
                <w:t>x_low</w:t>
              </w:r>
              <w:r>
                <w:rPr>
                  <w:lang w:val="en-US"/>
                </w:rPr>
                <w:t>|</w:t>
              </w:r>
            </w:ins>
          </w:p>
        </w:tc>
      </w:tr>
      <w:tr w:rsidR="00C57B8A" w14:paraId="59FE39A6" w14:textId="77777777" w:rsidTr="004443BB">
        <w:trPr>
          <w:trHeight w:val="187"/>
          <w:ins w:id="887"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C1119B" w14:textId="77777777" w:rsidR="00C57B8A" w:rsidRDefault="00C57B8A" w:rsidP="004443BB">
            <w:pPr>
              <w:pStyle w:val="TAL"/>
              <w:rPr>
                <w:ins w:id="888" w:author="Reihaneh Malekafzaliardakani" w:date="2024-10-04T09:13:00Z"/>
                <w:lang w:val="en-US"/>
              </w:rPr>
            </w:pPr>
            <w:ins w:id="889" w:author="Reihaneh Malekafzaliardakani" w:date="2024-10-04T09: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D2726" w14:textId="059DD824" w:rsidR="00C57B8A" w:rsidRDefault="00443FAB" w:rsidP="004443BB">
            <w:pPr>
              <w:keepNext/>
              <w:keepLines/>
              <w:spacing w:after="0"/>
              <w:jc w:val="center"/>
              <w:rPr>
                <w:ins w:id="890" w:author="Reihaneh Malekafzaliardakani" w:date="2024-10-04T09:13:00Z"/>
                <w:sz w:val="18"/>
                <w:lang w:eastAsia="ja-JP"/>
              </w:rPr>
            </w:pPr>
            <w:ins w:id="891" w:author="Reihaneh Malekafzaliardakani" w:date="2024-10-06T10:38:00Z">
              <w:r w:rsidRPr="00443FAB">
                <w:rPr>
                  <w:rFonts w:ascii="Arial" w:hAnsi="Arial" w:cs="Arial"/>
                  <w:color w:val="000000"/>
                  <w:sz w:val="16"/>
                  <w:szCs w:val="16"/>
                </w:rPr>
                <w:t>906</w:t>
              </w:r>
              <w:r w:rsidRPr="00443FAB">
                <w:rPr>
                  <w:rFonts w:ascii="Arial" w:hAnsi="Arial" w:cs="Arial"/>
                  <w:color w:val="000000"/>
                  <w:sz w:val="16"/>
                  <w:szCs w:val="16"/>
                </w:rPr>
                <w:tab/>
              </w:r>
            </w:ins>
            <w:ins w:id="892" w:author="Reihaneh Malekafzaliardakani" w:date="2024-10-06T10:40:00Z">
              <w:r>
                <w:rPr>
                  <w:rFonts w:ascii="Arial" w:hAnsi="Arial" w:cs="Arial"/>
                  <w:color w:val="000000"/>
                  <w:sz w:val="16"/>
                  <w:szCs w:val="16"/>
                </w:rPr>
                <w:t xml:space="preserve"> </w:t>
              </w:r>
            </w:ins>
            <w:ins w:id="893" w:author="Reihaneh Malekafzaliardakani" w:date="2024-10-04T09:13:00Z">
              <w:r w:rsidR="00C57B8A">
                <w:rPr>
                  <w:rFonts w:ascii="Arial" w:hAnsi="Arial" w:cs="Arial"/>
                  <w:color w:val="000000"/>
                  <w:sz w:val="16"/>
                  <w:szCs w:val="16"/>
                </w:rPr>
                <w:t xml:space="preserve">- </w:t>
              </w:r>
            </w:ins>
            <w:ins w:id="894" w:author="Reihaneh Malekafzaliardakani" w:date="2024-10-06T10:40:00Z">
              <w:r w:rsidRPr="00443FAB">
                <w:rPr>
                  <w:rFonts w:ascii="Arial" w:hAnsi="Arial" w:cs="Arial"/>
                  <w:color w:val="000000"/>
                  <w:sz w:val="16"/>
                  <w:szCs w:val="16"/>
                </w:rPr>
                <w:t>776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63AD5B" w14:textId="04111E9F" w:rsidR="00C57B8A" w:rsidRDefault="00443FAB" w:rsidP="004443BB">
            <w:pPr>
              <w:keepNext/>
              <w:keepLines/>
              <w:spacing w:after="0"/>
              <w:jc w:val="center"/>
              <w:rPr>
                <w:ins w:id="895" w:author="Reihaneh Malekafzaliardakani" w:date="2024-10-04T09:13:00Z"/>
                <w:sz w:val="18"/>
                <w:lang w:eastAsia="ja-JP"/>
              </w:rPr>
            </w:pPr>
            <w:ins w:id="896" w:author="Reihaneh Malekafzaliardakani" w:date="2024-10-06T10:40:00Z">
              <w:r w:rsidRPr="00443FAB">
                <w:rPr>
                  <w:rFonts w:ascii="Arial" w:hAnsi="Arial" w:cs="Arial"/>
                  <w:color w:val="000000"/>
                  <w:sz w:val="16"/>
                  <w:szCs w:val="16"/>
                </w:rPr>
                <w:t>4138</w:t>
              </w:r>
            </w:ins>
            <w:ins w:id="897" w:author="Reihaneh Malekafzaliardakani" w:date="2024-10-04T09:13:00Z">
              <w:r w:rsidR="00C57B8A">
                <w:rPr>
                  <w:rFonts w:ascii="Arial" w:hAnsi="Arial" w:cs="Arial"/>
                  <w:color w:val="000000"/>
                  <w:sz w:val="16"/>
                  <w:szCs w:val="16"/>
                </w:rPr>
                <w:t xml:space="preserve"> - </w:t>
              </w:r>
            </w:ins>
            <w:ins w:id="898" w:author="Reihaneh Malekafzaliardakani" w:date="2024-10-06T10:40:00Z">
              <w:r w:rsidRPr="00443FAB">
                <w:rPr>
                  <w:rFonts w:ascii="Arial" w:hAnsi="Arial" w:cs="Arial"/>
                  <w:color w:val="000000"/>
                  <w:sz w:val="16"/>
                  <w:szCs w:val="16"/>
                </w:rPr>
                <w:t>4308</w:t>
              </w:r>
            </w:ins>
          </w:p>
        </w:tc>
      </w:tr>
      <w:tr w:rsidR="00C57B8A" w14:paraId="30A9BB5E" w14:textId="77777777" w:rsidTr="004443BB">
        <w:trPr>
          <w:trHeight w:val="187"/>
          <w:ins w:id="899"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F67AFC" w14:textId="77777777" w:rsidR="00C57B8A" w:rsidRDefault="00C57B8A" w:rsidP="004443BB">
            <w:pPr>
              <w:pStyle w:val="TAL"/>
              <w:rPr>
                <w:ins w:id="900" w:author="Reihaneh Malekafzaliardakani" w:date="2024-10-04T09:13:00Z"/>
                <w:lang w:val="en-US"/>
              </w:rPr>
            </w:pPr>
            <w:ins w:id="901" w:author="Reihaneh Malekafzaliardakani" w:date="2024-10-04T09:1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D8DBAD" w14:textId="77777777" w:rsidR="00C57B8A" w:rsidRDefault="00C57B8A" w:rsidP="004443BB">
            <w:pPr>
              <w:pStyle w:val="TAL"/>
              <w:jc w:val="center"/>
              <w:rPr>
                <w:ins w:id="902" w:author="Reihaneh Malekafzaliardakani" w:date="2024-10-04T09:13:00Z"/>
                <w:lang w:val="en-US"/>
              </w:rPr>
            </w:pPr>
            <w:ins w:id="903" w:author="Reihaneh Malekafzaliardakani" w:date="2024-10-04T09:13:00Z">
              <w:r>
                <w:rPr>
                  <w:lang w:val="en-US"/>
                </w:rPr>
                <w:t>|2*f</w:t>
              </w:r>
              <w:r>
                <w:rPr>
                  <w:vertAlign w:val="subscript"/>
                  <w:lang w:val="en-US"/>
                </w:rPr>
                <w:t>x_low</w:t>
              </w:r>
              <w:r>
                <w:rPr>
                  <w:lang w:val="en-US"/>
                </w:rPr>
                <w:t xml:space="preserve"> +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707CA7" w14:textId="77777777" w:rsidR="00C57B8A" w:rsidRDefault="00C57B8A" w:rsidP="004443BB">
            <w:pPr>
              <w:pStyle w:val="TAL"/>
              <w:jc w:val="center"/>
              <w:rPr>
                <w:ins w:id="904" w:author="Reihaneh Malekafzaliardakani" w:date="2024-10-04T09:13:00Z"/>
                <w:lang w:val="en-US"/>
              </w:rPr>
            </w:pPr>
            <w:ins w:id="905" w:author="Reihaneh Malekafzaliardakani" w:date="2024-10-04T09:13:00Z">
              <w:r>
                <w:rPr>
                  <w:lang w:val="en-US"/>
                </w:rPr>
                <w:t>|2*f</w:t>
              </w:r>
              <w:r>
                <w:rPr>
                  <w:vertAlign w:val="subscript"/>
                  <w:lang w:val="en-US"/>
                </w:rPr>
                <w:t>x_high</w:t>
              </w:r>
              <w:r>
                <w:rPr>
                  <w:lang w:val="en-US"/>
                </w:rPr>
                <w:t xml:space="preserve"> + 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A6ACF6F" w14:textId="77777777" w:rsidR="00C57B8A" w:rsidRDefault="00C57B8A" w:rsidP="004443BB">
            <w:pPr>
              <w:pStyle w:val="TAL"/>
              <w:jc w:val="center"/>
              <w:rPr>
                <w:ins w:id="906" w:author="Reihaneh Malekafzaliardakani" w:date="2024-10-04T09:13:00Z"/>
                <w:lang w:val="en-US"/>
              </w:rPr>
            </w:pPr>
            <w:ins w:id="907" w:author="Reihaneh Malekafzaliardakani" w:date="2024-10-04T09:13:00Z">
              <w:r>
                <w:rPr>
                  <w:lang w:val="en-US"/>
                </w:rPr>
                <w:t>|2*f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EA4BB14" w14:textId="77777777" w:rsidR="00C57B8A" w:rsidRDefault="00C57B8A" w:rsidP="004443BB">
            <w:pPr>
              <w:pStyle w:val="TAL"/>
              <w:jc w:val="center"/>
              <w:rPr>
                <w:ins w:id="908" w:author="Reihaneh Malekafzaliardakani" w:date="2024-10-04T09:13:00Z"/>
                <w:lang w:val="en-US"/>
              </w:rPr>
            </w:pPr>
            <w:ins w:id="909" w:author="Reihaneh Malekafzaliardakani" w:date="2024-10-04T09:13:00Z">
              <w:r>
                <w:rPr>
                  <w:lang w:val="en-US"/>
                </w:rPr>
                <w:t>|2*f</w:t>
              </w:r>
              <w:r>
                <w:rPr>
                  <w:vertAlign w:val="subscript"/>
                  <w:lang w:val="en-US"/>
                </w:rPr>
                <w:t>y_high</w:t>
              </w:r>
              <w:r>
                <w:rPr>
                  <w:lang w:val="en-US"/>
                </w:rPr>
                <w:t xml:space="preserve"> + f</w:t>
              </w:r>
              <w:r>
                <w:rPr>
                  <w:vertAlign w:val="subscript"/>
                  <w:lang w:val="en-US"/>
                </w:rPr>
                <w:t>x_high</w:t>
              </w:r>
              <w:r>
                <w:rPr>
                  <w:lang w:val="en-US"/>
                </w:rPr>
                <w:t>|</w:t>
              </w:r>
            </w:ins>
          </w:p>
        </w:tc>
      </w:tr>
      <w:tr w:rsidR="00C57B8A" w14:paraId="5C8764F5" w14:textId="77777777" w:rsidTr="004443BB">
        <w:trPr>
          <w:trHeight w:val="187"/>
          <w:ins w:id="910"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5DB76" w14:textId="77777777" w:rsidR="00C57B8A" w:rsidRDefault="00C57B8A" w:rsidP="004443BB">
            <w:pPr>
              <w:pStyle w:val="TAL"/>
              <w:rPr>
                <w:ins w:id="911" w:author="Reihaneh Malekafzaliardakani" w:date="2024-10-04T09:13:00Z"/>
                <w:lang w:val="en-US"/>
              </w:rPr>
            </w:pPr>
            <w:ins w:id="912" w:author="Reihaneh Malekafzaliardakani" w:date="2024-10-04T09: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147A8" w14:textId="249A76BB" w:rsidR="00C57B8A" w:rsidRDefault="00443FAB" w:rsidP="004443BB">
            <w:pPr>
              <w:keepNext/>
              <w:keepLines/>
              <w:spacing w:after="0"/>
              <w:jc w:val="center"/>
              <w:rPr>
                <w:ins w:id="913" w:author="Reihaneh Malekafzaliardakani" w:date="2024-10-04T09:13:00Z"/>
                <w:sz w:val="18"/>
                <w:lang w:val="en-US"/>
              </w:rPr>
            </w:pPr>
            <w:ins w:id="914" w:author="Reihaneh Malekafzaliardakani" w:date="2024-10-06T10:38:00Z">
              <w:r w:rsidRPr="00443FAB">
                <w:rPr>
                  <w:rFonts w:ascii="Arial" w:hAnsi="Arial" w:cs="Arial"/>
                  <w:color w:val="000000"/>
                  <w:sz w:val="16"/>
                  <w:szCs w:val="16"/>
                </w:rPr>
                <w:t>4164</w:t>
              </w:r>
            </w:ins>
            <w:ins w:id="915" w:author="Reihaneh Malekafzaliardakani" w:date="2024-10-06T10:41:00Z">
              <w:r>
                <w:rPr>
                  <w:rFonts w:ascii="Arial" w:hAnsi="Arial" w:cs="Arial"/>
                  <w:color w:val="000000"/>
                  <w:sz w:val="16"/>
                  <w:szCs w:val="16"/>
                </w:rPr>
                <w:t xml:space="preserve"> </w:t>
              </w:r>
            </w:ins>
            <w:ins w:id="916" w:author="Reihaneh Malekafzaliardakani" w:date="2024-10-04T09:13:00Z">
              <w:r w:rsidR="00C57B8A">
                <w:rPr>
                  <w:rFonts w:ascii="Arial" w:hAnsi="Arial" w:cs="Arial"/>
                  <w:color w:val="000000"/>
                  <w:sz w:val="16"/>
                  <w:szCs w:val="16"/>
                </w:rPr>
                <w:t>-</w:t>
              </w:r>
            </w:ins>
            <w:ins w:id="917" w:author="Reihaneh Malekafzaliardakani" w:date="2024-10-06T10:41:00Z">
              <w:r>
                <w:rPr>
                  <w:rFonts w:ascii="Arial" w:hAnsi="Arial" w:cs="Arial"/>
                  <w:color w:val="000000"/>
                  <w:sz w:val="16"/>
                  <w:szCs w:val="16"/>
                </w:rPr>
                <w:t xml:space="preserve"> </w:t>
              </w:r>
              <w:r w:rsidRPr="00443FAB">
                <w:rPr>
                  <w:rFonts w:ascii="Arial" w:hAnsi="Arial" w:cs="Arial"/>
                  <w:color w:val="000000"/>
                  <w:sz w:val="16"/>
                  <w:szCs w:val="16"/>
                </w:rPr>
                <w:t>4294</w:t>
              </w:r>
              <w:r w:rsidRPr="00443FAB">
                <w:rPr>
                  <w:rFonts w:ascii="Arial" w:hAnsi="Arial" w:cs="Arial"/>
                  <w:color w:val="000000"/>
                  <w:sz w:val="16"/>
                  <w:szCs w:val="16"/>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66F9BB" w14:textId="08B777E7" w:rsidR="00C57B8A" w:rsidRDefault="00443FAB" w:rsidP="004443BB">
            <w:pPr>
              <w:keepNext/>
              <w:keepLines/>
              <w:spacing w:after="0"/>
              <w:jc w:val="center"/>
              <w:rPr>
                <w:ins w:id="918" w:author="Reihaneh Malekafzaliardakani" w:date="2024-10-04T09:13:00Z"/>
                <w:sz w:val="18"/>
                <w:lang w:val="en-US"/>
              </w:rPr>
            </w:pPr>
            <w:ins w:id="919" w:author="Reihaneh Malekafzaliardakani" w:date="2024-10-06T10:40:00Z">
              <w:r w:rsidRPr="00443FAB">
                <w:rPr>
                  <w:rFonts w:ascii="Arial" w:hAnsi="Arial" w:cs="Arial"/>
                  <w:color w:val="000000"/>
                  <w:sz w:val="16"/>
                  <w:szCs w:val="16"/>
                </w:rPr>
                <w:t>5832</w:t>
              </w:r>
              <w:r>
                <w:rPr>
                  <w:rFonts w:ascii="Arial" w:hAnsi="Arial" w:cs="Arial"/>
                  <w:color w:val="000000"/>
                  <w:sz w:val="16"/>
                  <w:szCs w:val="16"/>
                </w:rPr>
                <w:t xml:space="preserve"> </w:t>
              </w:r>
            </w:ins>
            <w:ins w:id="920" w:author="Reihaneh Malekafzaliardakani" w:date="2024-10-04T09:13:00Z">
              <w:r w:rsidR="00C57B8A">
                <w:rPr>
                  <w:rFonts w:ascii="Arial" w:hAnsi="Arial" w:cs="Arial"/>
                  <w:color w:val="000000"/>
                  <w:sz w:val="16"/>
                  <w:szCs w:val="16"/>
                </w:rPr>
                <w:t xml:space="preserve">- </w:t>
              </w:r>
            </w:ins>
            <w:ins w:id="921" w:author="Reihaneh Malekafzaliardakani" w:date="2024-10-06T10:40:00Z">
              <w:r w:rsidRPr="00443FAB">
                <w:rPr>
                  <w:rFonts w:ascii="Arial" w:hAnsi="Arial" w:cs="Arial"/>
                  <w:color w:val="000000"/>
                  <w:sz w:val="16"/>
                  <w:szCs w:val="16"/>
                </w:rPr>
                <w:t>6002</w:t>
              </w:r>
            </w:ins>
          </w:p>
        </w:tc>
      </w:tr>
      <w:tr w:rsidR="00C57B8A" w14:paraId="1EB193DA" w14:textId="77777777" w:rsidTr="004443BB">
        <w:trPr>
          <w:trHeight w:val="187"/>
          <w:ins w:id="922"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8E5BE" w14:textId="77777777" w:rsidR="00C57B8A" w:rsidRDefault="00C57B8A" w:rsidP="004443BB">
            <w:pPr>
              <w:pStyle w:val="TAL"/>
              <w:rPr>
                <w:ins w:id="923" w:author="Reihaneh Malekafzaliardakani" w:date="2024-10-04T09:13:00Z"/>
                <w:lang w:val="en-US"/>
              </w:rPr>
            </w:pPr>
            <w:ins w:id="924" w:author="Reihaneh Malekafzaliardakani" w:date="2024-10-04T09:1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D28298" w14:textId="77777777" w:rsidR="00C57B8A" w:rsidRDefault="00C57B8A" w:rsidP="004443BB">
            <w:pPr>
              <w:pStyle w:val="TAL"/>
              <w:jc w:val="center"/>
              <w:rPr>
                <w:ins w:id="925" w:author="Reihaneh Malekafzaliardakani" w:date="2024-10-04T09:13:00Z"/>
                <w:lang w:val="en-US"/>
              </w:rPr>
            </w:pPr>
            <w:ins w:id="926" w:author="Reihaneh Malekafzaliardakani" w:date="2024-10-04T09:13:00Z">
              <w:r>
                <w:rPr>
                  <w:lang w:val="en-US"/>
                </w:rPr>
                <w:t>|3*f</w:t>
              </w:r>
              <w:r>
                <w:rPr>
                  <w:vertAlign w:val="subscript"/>
                  <w:lang w:val="en-US"/>
                </w:rPr>
                <w:t>x_low</w:t>
              </w:r>
              <w:r>
                <w:rPr>
                  <w:lang w:val="en-US"/>
                </w:rPr>
                <w:t xml:space="preserve"> –1*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CE8A928" w14:textId="77777777" w:rsidR="00C57B8A" w:rsidRDefault="00C57B8A" w:rsidP="004443BB">
            <w:pPr>
              <w:pStyle w:val="TAL"/>
              <w:jc w:val="center"/>
              <w:rPr>
                <w:ins w:id="927" w:author="Reihaneh Malekafzaliardakani" w:date="2024-10-04T09:13:00Z"/>
                <w:lang w:val="en-US"/>
              </w:rPr>
            </w:pPr>
            <w:ins w:id="928" w:author="Reihaneh Malekafzaliardakani" w:date="2024-10-04T09:13:00Z">
              <w:r>
                <w:rPr>
                  <w:lang w:val="en-US"/>
                </w:rPr>
                <w:t>|3*f</w:t>
              </w:r>
              <w:r>
                <w:rPr>
                  <w:vertAlign w:val="subscript"/>
                  <w:lang w:val="en-US"/>
                </w:rPr>
                <w:t>x_high</w:t>
              </w:r>
              <w:r>
                <w:rPr>
                  <w:lang w:val="en-US"/>
                </w:rPr>
                <w:t xml:space="preserve"> – 1*f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AE3641" w14:textId="77777777" w:rsidR="00C57B8A" w:rsidRDefault="00C57B8A" w:rsidP="004443BB">
            <w:pPr>
              <w:pStyle w:val="TAL"/>
              <w:jc w:val="center"/>
              <w:rPr>
                <w:ins w:id="929" w:author="Reihaneh Malekafzaliardakani" w:date="2024-10-04T09:13:00Z"/>
                <w:lang w:val="en-US"/>
              </w:rPr>
            </w:pPr>
            <w:ins w:id="930" w:author="Reihaneh Malekafzaliardakani" w:date="2024-10-04T09:13:00Z">
              <w:r>
                <w:rPr>
                  <w:lang w:val="en-US"/>
                </w:rPr>
                <w:t>|3*f</w:t>
              </w:r>
              <w:r>
                <w:rPr>
                  <w:vertAlign w:val="subscript"/>
                  <w:lang w:val="en-US"/>
                </w:rPr>
                <w:t>y_low</w:t>
              </w:r>
              <w:r>
                <w:rPr>
                  <w:lang w:val="en-US"/>
                </w:rPr>
                <w:t xml:space="preserve"> – 1*f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6A642378" w14:textId="77777777" w:rsidR="00C57B8A" w:rsidRDefault="00C57B8A" w:rsidP="004443BB">
            <w:pPr>
              <w:pStyle w:val="TAL"/>
              <w:jc w:val="center"/>
              <w:rPr>
                <w:ins w:id="931" w:author="Reihaneh Malekafzaliardakani" w:date="2024-10-04T09:13:00Z"/>
                <w:lang w:val="en-US"/>
              </w:rPr>
            </w:pPr>
            <w:ins w:id="932" w:author="Reihaneh Malekafzaliardakani" w:date="2024-10-04T09:13:00Z">
              <w:r>
                <w:rPr>
                  <w:lang w:val="en-US"/>
                </w:rPr>
                <w:t>|3*f</w:t>
              </w:r>
              <w:r>
                <w:rPr>
                  <w:vertAlign w:val="subscript"/>
                  <w:lang w:val="en-US"/>
                </w:rPr>
                <w:t>y_high</w:t>
              </w:r>
              <w:r>
                <w:rPr>
                  <w:lang w:val="en-US"/>
                </w:rPr>
                <w:t xml:space="preserve"> – 1*f</w:t>
              </w:r>
              <w:r>
                <w:rPr>
                  <w:vertAlign w:val="subscript"/>
                  <w:lang w:val="en-US"/>
                </w:rPr>
                <w:t>x_low</w:t>
              </w:r>
              <w:r>
                <w:rPr>
                  <w:lang w:val="en-US"/>
                </w:rPr>
                <w:t>|</w:t>
              </w:r>
            </w:ins>
          </w:p>
        </w:tc>
      </w:tr>
      <w:tr w:rsidR="00C57B8A" w14:paraId="5C5BE7D9" w14:textId="77777777" w:rsidTr="004443BB">
        <w:trPr>
          <w:trHeight w:val="187"/>
          <w:ins w:id="933"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81E332" w14:textId="77777777" w:rsidR="00C57B8A" w:rsidRDefault="00C57B8A" w:rsidP="004443BB">
            <w:pPr>
              <w:pStyle w:val="TAL"/>
              <w:rPr>
                <w:ins w:id="934" w:author="Reihaneh Malekafzaliardakani" w:date="2024-10-04T09:13:00Z"/>
                <w:lang w:val="en-US"/>
              </w:rPr>
            </w:pPr>
            <w:ins w:id="935" w:author="Reihaneh Malekafzaliardakani" w:date="2024-10-04T09:1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5B634" w14:textId="1CAFAAAA" w:rsidR="00C57B8A" w:rsidRDefault="00443FAB" w:rsidP="004443BB">
            <w:pPr>
              <w:keepNext/>
              <w:keepLines/>
              <w:spacing w:after="0"/>
              <w:jc w:val="center"/>
              <w:rPr>
                <w:ins w:id="936" w:author="Reihaneh Malekafzaliardakani" w:date="2024-10-04T09:13:00Z"/>
                <w:sz w:val="18"/>
                <w:lang w:eastAsia="ja-JP"/>
              </w:rPr>
            </w:pPr>
            <w:ins w:id="937" w:author="Reihaneh Malekafzaliardakani" w:date="2024-10-06T10:42:00Z">
              <w:r w:rsidRPr="00443FAB">
                <w:rPr>
                  <w:rFonts w:ascii="Arial" w:hAnsi="Arial" w:cs="Arial"/>
                  <w:color w:val="000000"/>
                  <w:sz w:val="16"/>
                  <w:szCs w:val="16"/>
                </w:rPr>
                <w:t>74</w:t>
              </w:r>
              <w:r>
                <w:rPr>
                  <w:rFonts w:ascii="Arial" w:hAnsi="Arial" w:cs="Arial"/>
                  <w:color w:val="000000"/>
                  <w:sz w:val="16"/>
                  <w:szCs w:val="16"/>
                </w:rPr>
                <w:t xml:space="preserve"> </w:t>
              </w:r>
            </w:ins>
            <w:ins w:id="938" w:author="Reihaneh Malekafzaliardakani" w:date="2024-10-04T09:13:00Z">
              <w:r w:rsidR="00C57B8A">
                <w:rPr>
                  <w:rFonts w:ascii="Arial" w:hAnsi="Arial" w:cs="Arial"/>
                  <w:color w:val="000000"/>
                  <w:sz w:val="16"/>
                  <w:szCs w:val="16"/>
                </w:rPr>
                <w:t xml:space="preserve">- </w:t>
              </w:r>
            </w:ins>
            <w:ins w:id="939" w:author="Reihaneh Malekafzaliardakani" w:date="2024-10-06T10:42:00Z">
              <w:r w:rsidRPr="00443FAB">
                <w:rPr>
                  <w:rFonts w:ascii="Arial" w:hAnsi="Arial" w:cs="Arial"/>
                  <w:color w:val="000000"/>
                  <w:sz w:val="16"/>
                  <w:szCs w:val="16"/>
                </w:rPr>
                <w:t>86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5BB5D7" w14:textId="3E2B34DC" w:rsidR="00C57B8A" w:rsidRDefault="00443FAB" w:rsidP="004443BB">
            <w:pPr>
              <w:keepNext/>
              <w:keepLines/>
              <w:spacing w:after="0"/>
              <w:jc w:val="center"/>
              <w:rPr>
                <w:ins w:id="940" w:author="Reihaneh Malekafzaliardakani" w:date="2024-10-04T09:13:00Z"/>
                <w:sz w:val="18"/>
                <w:lang w:eastAsia="ja-JP"/>
              </w:rPr>
            </w:pPr>
            <w:ins w:id="941" w:author="Reihaneh Malekafzaliardakani" w:date="2024-10-06T10:42:00Z">
              <w:r w:rsidRPr="00443FAB">
                <w:rPr>
                  <w:rFonts w:ascii="Arial" w:hAnsi="Arial" w:cs="Arial"/>
                  <w:color w:val="000000"/>
                  <w:sz w:val="16"/>
                  <w:szCs w:val="16"/>
                </w:rPr>
                <w:t>6638</w:t>
              </w:r>
            </w:ins>
            <w:ins w:id="942" w:author="Reihaneh Malekafzaliardakani" w:date="2024-10-04T09:13:00Z">
              <w:r w:rsidR="00C57B8A">
                <w:rPr>
                  <w:rFonts w:ascii="Arial" w:hAnsi="Arial" w:cs="Arial"/>
                  <w:color w:val="000000"/>
                  <w:sz w:val="16"/>
                  <w:szCs w:val="16"/>
                </w:rPr>
                <w:t xml:space="preserve"> -</w:t>
              </w:r>
            </w:ins>
            <w:ins w:id="943" w:author="Reihaneh Malekafzaliardakani" w:date="2024-10-06T10:42:00Z">
              <w:r>
                <w:rPr>
                  <w:rFonts w:ascii="Arial" w:hAnsi="Arial" w:cs="Arial"/>
                  <w:color w:val="000000"/>
                  <w:sz w:val="16"/>
                  <w:szCs w:val="16"/>
                </w:rPr>
                <w:t xml:space="preserve"> </w:t>
              </w:r>
              <w:r w:rsidRPr="00443FAB">
                <w:rPr>
                  <w:rFonts w:ascii="Arial" w:hAnsi="Arial" w:cs="Arial"/>
                  <w:color w:val="000000"/>
                  <w:sz w:val="16"/>
                  <w:szCs w:val="16"/>
                </w:rPr>
                <w:t>6878</w:t>
              </w:r>
            </w:ins>
          </w:p>
        </w:tc>
      </w:tr>
      <w:tr w:rsidR="00C57B8A" w14:paraId="0739C1D1" w14:textId="77777777" w:rsidTr="004443BB">
        <w:trPr>
          <w:trHeight w:val="187"/>
          <w:ins w:id="944"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A5B81" w14:textId="77777777" w:rsidR="00C57B8A" w:rsidRDefault="00C57B8A" w:rsidP="004443BB">
            <w:pPr>
              <w:pStyle w:val="TAL"/>
              <w:rPr>
                <w:ins w:id="945" w:author="Reihaneh Malekafzaliardakani" w:date="2024-10-04T09:13:00Z"/>
                <w:lang w:val="en-US"/>
              </w:rPr>
            </w:pPr>
            <w:ins w:id="946" w:author="Reihaneh Malekafzaliardakani" w:date="2024-10-04T09:1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F53E60" w14:textId="77777777" w:rsidR="00C57B8A" w:rsidRDefault="00C57B8A" w:rsidP="004443BB">
            <w:pPr>
              <w:pStyle w:val="TAL"/>
              <w:jc w:val="center"/>
              <w:rPr>
                <w:ins w:id="947" w:author="Reihaneh Malekafzaliardakani" w:date="2024-10-04T09:13:00Z"/>
                <w:lang w:val="en-US"/>
              </w:rPr>
            </w:pPr>
            <w:ins w:id="948" w:author="Reihaneh Malekafzaliardakani" w:date="2024-10-04T09:13:00Z">
              <w:r>
                <w:rPr>
                  <w:lang w:val="en-US"/>
                </w:rPr>
                <w:t>|2*f</w:t>
              </w:r>
              <w:r>
                <w:rPr>
                  <w:vertAlign w:val="subscript"/>
                  <w:lang w:val="en-US"/>
                </w:rPr>
                <w:t>x_low</w:t>
              </w:r>
              <w:r>
                <w:rPr>
                  <w:lang w:val="en-US"/>
                </w:rPr>
                <w:t xml:space="preserve"> –2*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E66D2E6" w14:textId="77777777" w:rsidR="00C57B8A" w:rsidRDefault="00C57B8A" w:rsidP="004443BB">
            <w:pPr>
              <w:pStyle w:val="TAL"/>
              <w:jc w:val="center"/>
              <w:rPr>
                <w:ins w:id="949" w:author="Reihaneh Malekafzaliardakani" w:date="2024-10-04T09:13:00Z"/>
                <w:lang w:val="en-US"/>
              </w:rPr>
            </w:pPr>
            <w:ins w:id="950" w:author="Reihaneh Malekafzaliardakani" w:date="2024-10-04T09:13:00Z">
              <w:r>
                <w:rPr>
                  <w:lang w:val="en-US"/>
                </w:rPr>
                <w:t>|2*f</w:t>
              </w:r>
              <w:r>
                <w:rPr>
                  <w:vertAlign w:val="subscript"/>
                  <w:lang w:val="en-US"/>
                </w:rPr>
                <w:t>x_high</w:t>
              </w:r>
              <w:r>
                <w:rPr>
                  <w:lang w:val="en-US"/>
                </w:rPr>
                <w:t xml:space="preserve"> –2* f</w:t>
              </w:r>
              <w:r>
                <w:rPr>
                  <w:vertAlign w:val="subscript"/>
                  <w:lang w:val="en-US"/>
                </w:rPr>
                <w:t>y_low</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9B59C4B" w14:textId="77777777" w:rsidR="00C57B8A" w:rsidRDefault="00C57B8A" w:rsidP="004443BB">
            <w:pPr>
              <w:pStyle w:val="TAL"/>
              <w:jc w:val="center"/>
              <w:rPr>
                <w:ins w:id="951" w:author="Reihaneh Malekafzaliardakani" w:date="2024-10-04T09:13:00Z"/>
                <w:lang w:val="en-US"/>
              </w:rPr>
            </w:pPr>
          </w:p>
        </w:tc>
      </w:tr>
      <w:tr w:rsidR="00C57B8A" w14:paraId="510C2063" w14:textId="77777777" w:rsidTr="004443BB">
        <w:trPr>
          <w:trHeight w:val="187"/>
          <w:ins w:id="952"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CD16DD" w14:textId="77777777" w:rsidR="00C57B8A" w:rsidRDefault="00C57B8A" w:rsidP="004443BB">
            <w:pPr>
              <w:pStyle w:val="TAL"/>
              <w:rPr>
                <w:ins w:id="953" w:author="Reihaneh Malekafzaliardakani" w:date="2024-10-04T09:13:00Z"/>
                <w:lang w:val="en-US"/>
              </w:rPr>
            </w:pPr>
            <w:ins w:id="954" w:author="Reihaneh Malekafzaliardakani" w:date="2024-10-04T09: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F2EF01" w14:textId="3D92E503" w:rsidR="00C57B8A" w:rsidRPr="0069385C" w:rsidRDefault="00443FAB" w:rsidP="004443BB">
            <w:pPr>
              <w:spacing w:after="0"/>
              <w:jc w:val="center"/>
              <w:rPr>
                <w:ins w:id="955" w:author="Reihaneh Malekafzaliardakani" w:date="2024-10-04T09:13:00Z"/>
                <w:rFonts w:ascii="Arial" w:hAnsi="Arial" w:cs="Arial"/>
                <w:color w:val="000000"/>
                <w:sz w:val="16"/>
                <w:szCs w:val="16"/>
              </w:rPr>
            </w:pPr>
            <w:ins w:id="956" w:author="Reihaneh Malekafzaliardakani" w:date="2024-10-06T10:43:00Z">
              <w:r w:rsidRPr="00443FAB">
                <w:rPr>
                  <w:rFonts w:ascii="Arial" w:hAnsi="Arial" w:cs="Arial"/>
                  <w:color w:val="000000"/>
                  <w:sz w:val="16"/>
                  <w:szCs w:val="16"/>
                </w:rPr>
                <w:t>3476</w:t>
              </w:r>
            </w:ins>
            <w:ins w:id="957" w:author="Reihaneh Malekafzaliardakani" w:date="2024-10-04T09:13:00Z">
              <w:r w:rsidR="00C57B8A">
                <w:rPr>
                  <w:rFonts w:ascii="Arial" w:hAnsi="Arial" w:cs="Arial"/>
                  <w:color w:val="000000"/>
                  <w:sz w:val="16"/>
                  <w:szCs w:val="16"/>
                </w:rPr>
                <w:t xml:space="preserve"> - </w:t>
              </w:r>
            </w:ins>
            <w:ins w:id="958" w:author="Reihaneh Malekafzaliardakani" w:date="2024-10-06T10:43:00Z">
              <w:r>
                <w:rPr>
                  <w:rFonts w:ascii="Arial" w:hAnsi="Arial" w:cs="Arial"/>
                  <w:color w:val="000000"/>
                  <w:sz w:val="16"/>
                  <w:szCs w:val="16"/>
                </w:rPr>
                <w:t>3276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5C7E795" w14:textId="77777777" w:rsidR="00C57B8A" w:rsidRDefault="00C57B8A" w:rsidP="004443BB">
            <w:pPr>
              <w:keepNext/>
              <w:keepLines/>
              <w:spacing w:after="0"/>
              <w:jc w:val="center"/>
              <w:rPr>
                <w:ins w:id="959" w:author="Reihaneh Malekafzaliardakani" w:date="2024-10-04T09:13:00Z"/>
                <w:sz w:val="18"/>
                <w:lang w:eastAsia="ja-JP"/>
              </w:rPr>
            </w:pPr>
          </w:p>
        </w:tc>
      </w:tr>
      <w:tr w:rsidR="00C57B8A" w14:paraId="1C2947C2" w14:textId="77777777" w:rsidTr="004443BB">
        <w:trPr>
          <w:trHeight w:val="187"/>
          <w:ins w:id="960"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4346F6" w14:textId="77777777" w:rsidR="00C57B8A" w:rsidRDefault="00C57B8A" w:rsidP="004443BB">
            <w:pPr>
              <w:keepNext/>
              <w:keepLines/>
              <w:spacing w:after="0"/>
              <w:rPr>
                <w:ins w:id="961" w:author="Reihaneh Malekafzaliardakani" w:date="2024-10-04T09:13:00Z"/>
                <w:rFonts w:ascii="Arial" w:hAnsi="Arial" w:cs="Arial"/>
                <w:sz w:val="18"/>
                <w:lang w:val="en-US"/>
              </w:rPr>
            </w:pPr>
            <w:ins w:id="962" w:author="Reihaneh Malekafzaliardakani" w:date="2024-10-04T09:13: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0632C6" w14:textId="77777777" w:rsidR="00C57B8A" w:rsidRDefault="00C57B8A" w:rsidP="004443BB">
            <w:pPr>
              <w:pStyle w:val="TAL"/>
              <w:jc w:val="center"/>
              <w:rPr>
                <w:ins w:id="963" w:author="Reihaneh Malekafzaliardakani" w:date="2024-10-04T09:13:00Z"/>
                <w:lang w:val="en-US"/>
              </w:rPr>
            </w:pPr>
            <w:ins w:id="964" w:author="Reihaneh Malekafzaliardakani" w:date="2024-10-04T09:13:00Z">
              <w:r>
                <w:rPr>
                  <w:lang w:val="en-US"/>
                </w:rPr>
                <w:t>|3*f</w:t>
              </w:r>
              <w:r>
                <w:rPr>
                  <w:vertAlign w:val="subscript"/>
                  <w:lang w:val="en-US"/>
                </w:rPr>
                <w:t>x_low</w:t>
              </w:r>
              <w:r>
                <w:rPr>
                  <w:lang w:val="en-US"/>
                </w:rPr>
                <w:t xml:space="preserve"> +1*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9D67C84" w14:textId="77777777" w:rsidR="00C57B8A" w:rsidRDefault="00C57B8A" w:rsidP="004443BB">
            <w:pPr>
              <w:pStyle w:val="TAL"/>
              <w:jc w:val="center"/>
              <w:rPr>
                <w:ins w:id="965" w:author="Reihaneh Malekafzaliardakani" w:date="2024-10-04T09:13:00Z"/>
                <w:lang w:val="en-US"/>
              </w:rPr>
            </w:pPr>
            <w:ins w:id="966" w:author="Reihaneh Malekafzaliardakani" w:date="2024-10-04T09:13:00Z">
              <w:r>
                <w:rPr>
                  <w:lang w:val="en-US"/>
                </w:rPr>
                <w:t>|3*f</w:t>
              </w:r>
              <w:r>
                <w:rPr>
                  <w:vertAlign w:val="subscript"/>
                  <w:lang w:val="en-US"/>
                </w:rPr>
                <w:t>x_high</w:t>
              </w:r>
              <w:r>
                <w:rPr>
                  <w:lang w:val="en-US"/>
                </w:rPr>
                <w:t xml:space="preserve"> + 1*f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73C2B3" w14:textId="77777777" w:rsidR="00C57B8A" w:rsidRDefault="00C57B8A" w:rsidP="004443BB">
            <w:pPr>
              <w:pStyle w:val="TAL"/>
              <w:jc w:val="center"/>
              <w:rPr>
                <w:ins w:id="967" w:author="Reihaneh Malekafzaliardakani" w:date="2024-10-04T09:13:00Z"/>
                <w:lang w:val="en-US"/>
              </w:rPr>
            </w:pPr>
            <w:ins w:id="968" w:author="Reihaneh Malekafzaliardakani" w:date="2024-10-04T09:13:00Z">
              <w:r>
                <w:rPr>
                  <w:lang w:val="en-US"/>
                </w:rPr>
                <w:t>|3*f</w:t>
              </w:r>
              <w:r>
                <w:rPr>
                  <w:vertAlign w:val="subscript"/>
                  <w:lang w:val="en-US"/>
                </w:rPr>
                <w:t>y_low</w:t>
              </w:r>
              <w:r>
                <w:rPr>
                  <w:lang w:val="en-US"/>
                </w:rPr>
                <w:t xml:space="preserve"> + 1*f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38011256" w14:textId="77777777" w:rsidR="00C57B8A" w:rsidRDefault="00C57B8A" w:rsidP="004443BB">
            <w:pPr>
              <w:pStyle w:val="TAL"/>
              <w:jc w:val="center"/>
              <w:rPr>
                <w:ins w:id="969" w:author="Reihaneh Malekafzaliardakani" w:date="2024-10-04T09:13:00Z"/>
                <w:lang w:val="en-US"/>
              </w:rPr>
            </w:pPr>
            <w:ins w:id="970" w:author="Reihaneh Malekafzaliardakani" w:date="2024-10-04T09:13:00Z">
              <w:r>
                <w:rPr>
                  <w:lang w:val="en-US"/>
                </w:rPr>
                <w:t>|3*f</w:t>
              </w:r>
              <w:r>
                <w:rPr>
                  <w:vertAlign w:val="subscript"/>
                  <w:lang w:val="en-US"/>
                </w:rPr>
                <w:t>y_high</w:t>
              </w:r>
              <w:r>
                <w:rPr>
                  <w:lang w:val="en-US"/>
                </w:rPr>
                <w:t xml:space="preserve"> + 1*f</w:t>
              </w:r>
              <w:r>
                <w:rPr>
                  <w:vertAlign w:val="subscript"/>
                  <w:lang w:val="en-US"/>
                </w:rPr>
                <w:t>x_high</w:t>
              </w:r>
              <w:r>
                <w:rPr>
                  <w:lang w:val="en-US"/>
                </w:rPr>
                <w:t>|</w:t>
              </w:r>
            </w:ins>
          </w:p>
        </w:tc>
      </w:tr>
      <w:tr w:rsidR="00C57B8A" w14:paraId="5A6E1BE7" w14:textId="77777777" w:rsidTr="004443BB">
        <w:trPr>
          <w:trHeight w:val="187"/>
          <w:ins w:id="971"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B2A122" w14:textId="77777777" w:rsidR="00C57B8A" w:rsidRDefault="00C57B8A" w:rsidP="004443BB">
            <w:pPr>
              <w:pStyle w:val="TAL"/>
              <w:rPr>
                <w:ins w:id="972" w:author="Reihaneh Malekafzaliardakani" w:date="2024-10-04T09:13:00Z"/>
                <w:lang w:val="en-US"/>
              </w:rPr>
            </w:pPr>
            <w:ins w:id="973" w:author="Reihaneh Malekafzaliardakani" w:date="2024-10-04T09: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C9661" w14:textId="77834BBA" w:rsidR="00C57B8A" w:rsidRDefault="00443FAB" w:rsidP="004443BB">
            <w:pPr>
              <w:keepNext/>
              <w:keepLines/>
              <w:spacing w:after="0"/>
              <w:jc w:val="center"/>
              <w:rPr>
                <w:ins w:id="974" w:author="Reihaneh Malekafzaliardakani" w:date="2024-10-04T09:13:00Z"/>
                <w:sz w:val="18"/>
                <w:lang w:eastAsia="ja-JP"/>
              </w:rPr>
            </w:pPr>
            <w:ins w:id="975" w:author="Reihaneh Malekafzaliardakani" w:date="2024-10-06T10:44:00Z">
              <w:r w:rsidRPr="00443FAB">
                <w:rPr>
                  <w:rFonts w:ascii="Arial" w:hAnsi="Arial" w:cs="Arial"/>
                  <w:color w:val="000000"/>
                  <w:sz w:val="16"/>
                  <w:szCs w:val="16"/>
                </w:rPr>
                <w:t>4996</w:t>
              </w:r>
            </w:ins>
            <w:ins w:id="976" w:author="Reihaneh Malekafzaliardakani" w:date="2024-10-06T10:45:00Z">
              <w:r>
                <w:rPr>
                  <w:rFonts w:ascii="Arial" w:hAnsi="Arial" w:cs="Arial"/>
                  <w:color w:val="000000"/>
                  <w:sz w:val="16"/>
                  <w:szCs w:val="16"/>
                </w:rPr>
                <w:t xml:space="preserve"> </w:t>
              </w:r>
            </w:ins>
            <w:ins w:id="977" w:author="Reihaneh Malekafzaliardakani" w:date="2024-10-04T09:13:00Z">
              <w:r w:rsidR="00C57B8A">
                <w:rPr>
                  <w:rFonts w:ascii="Arial" w:hAnsi="Arial" w:cs="Arial"/>
                  <w:color w:val="000000"/>
                  <w:sz w:val="16"/>
                  <w:szCs w:val="16"/>
                </w:rPr>
                <w:t xml:space="preserve">- </w:t>
              </w:r>
            </w:ins>
            <w:ins w:id="978" w:author="Reihaneh Malekafzaliardakani" w:date="2024-10-06T10:44:00Z">
              <w:r w:rsidRPr="00443FAB">
                <w:rPr>
                  <w:rFonts w:ascii="Arial" w:hAnsi="Arial" w:cs="Arial"/>
                  <w:color w:val="000000"/>
                  <w:sz w:val="16"/>
                  <w:szCs w:val="16"/>
                </w:rPr>
                <w:t>5156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81D8FC" w14:textId="34671820" w:rsidR="00C57B8A" w:rsidRDefault="00443FAB" w:rsidP="004443BB">
            <w:pPr>
              <w:keepNext/>
              <w:keepLines/>
              <w:spacing w:after="0"/>
              <w:jc w:val="center"/>
              <w:rPr>
                <w:ins w:id="979" w:author="Reihaneh Malekafzaliardakani" w:date="2024-10-04T09:13:00Z"/>
                <w:sz w:val="18"/>
                <w:lang w:eastAsia="ja-JP"/>
              </w:rPr>
            </w:pPr>
            <w:ins w:id="980" w:author="Reihaneh Malekafzaliardakani" w:date="2024-10-06T10:44:00Z">
              <w:r w:rsidRPr="00443FAB">
                <w:rPr>
                  <w:rFonts w:ascii="Arial" w:hAnsi="Arial" w:cs="Arial"/>
                  <w:color w:val="000000"/>
                  <w:sz w:val="16"/>
                  <w:szCs w:val="16"/>
                </w:rPr>
                <w:t>8332</w:t>
              </w:r>
            </w:ins>
            <w:ins w:id="981" w:author="Reihaneh Malekafzaliardakani" w:date="2024-10-04T09:13:00Z">
              <w:r w:rsidR="00C57B8A">
                <w:rPr>
                  <w:rFonts w:ascii="Arial" w:hAnsi="Arial" w:cs="Arial"/>
                  <w:color w:val="000000"/>
                  <w:sz w:val="16"/>
                  <w:szCs w:val="16"/>
                </w:rPr>
                <w:t xml:space="preserve"> - </w:t>
              </w:r>
            </w:ins>
            <w:ins w:id="982" w:author="Reihaneh Malekafzaliardakani" w:date="2024-10-06T10:44:00Z">
              <w:r w:rsidRPr="00443FAB">
                <w:rPr>
                  <w:rFonts w:ascii="Arial" w:hAnsi="Arial" w:cs="Arial"/>
                  <w:color w:val="000000"/>
                  <w:sz w:val="16"/>
                  <w:szCs w:val="16"/>
                </w:rPr>
                <w:t>8572</w:t>
              </w:r>
            </w:ins>
          </w:p>
        </w:tc>
      </w:tr>
      <w:tr w:rsidR="00C57B8A" w14:paraId="34081277" w14:textId="77777777" w:rsidTr="004443BB">
        <w:trPr>
          <w:trHeight w:val="187"/>
          <w:ins w:id="983"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15D63" w14:textId="77777777" w:rsidR="00C57B8A" w:rsidRDefault="00C57B8A" w:rsidP="004443BB">
            <w:pPr>
              <w:pStyle w:val="TAL"/>
              <w:rPr>
                <w:ins w:id="984" w:author="Reihaneh Malekafzaliardakani" w:date="2024-10-04T09:13:00Z"/>
                <w:lang w:val="en-US"/>
              </w:rPr>
            </w:pPr>
            <w:ins w:id="985" w:author="Reihaneh Malekafzaliardakani" w:date="2024-10-04T09:13: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D86B17" w14:textId="77777777" w:rsidR="00C57B8A" w:rsidRDefault="00C57B8A" w:rsidP="004443BB">
            <w:pPr>
              <w:pStyle w:val="TAL"/>
              <w:jc w:val="center"/>
              <w:rPr>
                <w:ins w:id="986" w:author="Reihaneh Malekafzaliardakani" w:date="2024-10-04T09:13:00Z"/>
                <w:lang w:val="en-US"/>
              </w:rPr>
            </w:pPr>
            <w:ins w:id="987" w:author="Reihaneh Malekafzaliardakani" w:date="2024-10-04T09:13:00Z">
              <w:r>
                <w:rPr>
                  <w:lang w:val="en-US"/>
                </w:rPr>
                <w:t>|2*f</w:t>
              </w:r>
              <w:r>
                <w:rPr>
                  <w:vertAlign w:val="subscript"/>
                  <w:lang w:val="en-US"/>
                </w:rPr>
                <w:t>x_low</w:t>
              </w:r>
              <w:r>
                <w:rPr>
                  <w:lang w:val="en-US"/>
                </w:rPr>
                <w:t xml:space="preserve"> +2*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E91402C" w14:textId="77777777" w:rsidR="00C57B8A" w:rsidRDefault="00C57B8A" w:rsidP="004443BB">
            <w:pPr>
              <w:pStyle w:val="TAL"/>
              <w:jc w:val="center"/>
              <w:rPr>
                <w:ins w:id="988" w:author="Reihaneh Malekafzaliardakani" w:date="2024-10-04T09:13:00Z"/>
                <w:lang w:val="en-US"/>
              </w:rPr>
            </w:pPr>
            <w:ins w:id="989" w:author="Reihaneh Malekafzaliardakani" w:date="2024-10-04T09:13:00Z">
              <w:r>
                <w:rPr>
                  <w:lang w:val="en-US"/>
                </w:rPr>
                <w:t>|2*f</w:t>
              </w:r>
              <w:r>
                <w:rPr>
                  <w:vertAlign w:val="subscript"/>
                  <w:lang w:val="en-US"/>
                </w:rPr>
                <w:t>x_high</w:t>
              </w:r>
              <w:r>
                <w:rPr>
                  <w:lang w:val="en-US"/>
                </w:rPr>
                <w:t xml:space="preserve"> +2* f</w:t>
              </w:r>
              <w:r>
                <w:rPr>
                  <w:vertAlign w:val="subscript"/>
                  <w:lang w:val="en-US"/>
                </w:rPr>
                <w:t>y_high</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557CAB4" w14:textId="77777777" w:rsidR="00C57B8A" w:rsidRDefault="00C57B8A" w:rsidP="004443BB">
            <w:pPr>
              <w:pStyle w:val="TAL"/>
              <w:jc w:val="center"/>
              <w:rPr>
                <w:ins w:id="990" w:author="Reihaneh Malekafzaliardakani" w:date="2024-10-04T09:13:00Z"/>
                <w:lang w:val="en-US"/>
              </w:rPr>
            </w:pPr>
          </w:p>
        </w:tc>
      </w:tr>
      <w:tr w:rsidR="00C57B8A" w14:paraId="31CC25A7" w14:textId="77777777" w:rsidTr="004443BB">
        <w:trPr>
          <w:trHeight w:val="187"/>
          <w:ins w:id="991"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B9261D" w14:textId="77777777" w:rsidR="00C57B8A" w:rsidRDefault="00C57B8A" w:rsidP="004443BB">
            <w:pPr>
              <w:pStyle w:val="TAL"/>
              <w:rPr>
                <w:ins w:id="992" w:author="Reihaneh Malekafzaliardakani" w:date="2024-10-04T09:13:00Z"/>
                <w:lang w:val="en-US"/>
              </w:rPr>
            </w:pPr>
            <w:ins w:id="993" w:author="Reihaneh Malekafzaliardakani" w:date="2024-10-04T09: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F7F9EE" w14:textId="28585CCB" w:rsidR="00C57B8A" w:rsidRPr="0069385C" w:rsidRDefault="00443FAB" w:rsidP="004443BB">
            <w:pPr>
              <w:spacing w:after="0"/>
              <w:jc w:val="center"/>
              <w:rPr>
                <w:ins w:id="994" w:author="Reihaneh Malekafzaliardakani" w:date="2024-10-04T09:13:00Z"/>
                <w:rFonts w:ascii="Arial" w:hAnsi="Arial" w:cs="Arial"/>
                <w:color w:val="000000"/>
                <w:sz w:val="16"/>
                <w:szCs w:val="16"/>
              </w:rPr>
            </w:pPr>
            <w:ins w:id="995" w:author="Reihaneh Malekafzaliardakani" w:date="2024-10-06T10:45:00Z">
              <w:r>
                <w:rPr>
                  <w:rFonts w:ascii="Arial" w:hAnsi="Arial" w:cs="Arial"/>
                  <w:color w:val="000000"/>
                  <w:sz w:val="16"/>
                  <w:szCs w:val="16"/>
                </w:rPr>
                <w:t>6664</w:t>
              </w:r>
            </w:ins>
            <w:ins w:id="996" w:author="Reihaneh Malekafzaliardakani" w:date="2024-10-04T09:13:00Z">
              <w:r w:rsidR="00C57B8A">
                <w:rPr>
                  <w:rFonts w:ascii="Arial" w:hAnsi="Arial" w:cs="Arial"/>
                  <w:color w:val="000000"/>
                  <w:sz w:val="16"/>
                  <w:szCs w:val="16"/>
                </w:rPr>
                <w:t xml:space="preserve"> - </w:t>
              </w:r>
            </w:ins>
            <w:ins w:id="997" w:author="Reihaneh Malekafzaliardakani" w:date="2024-10-06T10:46:00Z">
              <w:r>
                <w:rPr>
                  <w:rFonts w:ascii="Arial" w:hAnsi="Arial" w:cs="Arial"/>
                  <w:color w:val="000000"/>
                  <w:sz w:val="16"/>
                  <w:szCs w:val="16"/>
                </w:rPr>
                <w:t>6864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D3BFFAB" w14:textId="77777777" w:rsidR="00C57B8A" w:rsidRDefault="00C57B8A" w:rsidP="004443BB">
            <w:pPr>
              <w:keepNext/>
              <w:keepLines/>
              <w:spacing w:after="0"/>
              <w:jc w:val="center"/>
              <w:rPr>
                <w:ins w:id="998" w:author="Reihaneh Malekafzaliardakani" w:date="2024-10-04T09:13:00Z"/>
                <w:sz w:val="18"/>
                <w:lang w:eastAsia="ja-JP"/>
              </w:rPr>
            </w:pPr>
          </w:p>
        </w:tc>
      </w:tr>
      <w:tr w:rsidR="00C57B8A" w14:paraId="0BF029CC" w14:textId="77777777" w:rsidTr="004443BB">
        <w:trPr>
          <w:trHeight w:val="187"/>
          <w:ins w:id="999"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D4C1C" w14:textId="77777777" w:rsidR="00C57B8A" w:rsidRDefault="00C57B8A" w:rsidP="004443BB">
            <w:pPr>
              <w:pStyle w:val="TAL"/>
              <w:rPr>
                <w:ins w:id="1000" w:author="Reihaneh Malekafzaliardakani" w:date="2024-10-04T09:13:00Z"/>
                <w:lang w:val="en-US"/>
              </w:rPr>
            </w:pPr>
            <w:ins w:id="1001" w:author="Reihaneh Malekafzaliardakani" w:date="2024-10-04T09:1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EDC337" w14:textId="77777777" w:rsidR="00C57B8A" w:rsidRDefault="00C57B8A" w:rsidP="004443BB">
            <w:pPr>
              <w:pStyle w:val="TAL"/>
              <w:jc w:val="center"/>
              <w:rPr>
                <w:ins w:id="1002" w:author="Reihaneh Malekafzaliardakani" w:date="2024-10-04T09:13:00Z"/>
                <w:lang w:val="en-US"/>
              </w:rPr>
            </w:pPr>
            <w:ins w:id="1003" w:author="Reihaneh Malekafzaliardakani" w:date="2024-10-04T09:13:00Z">
              <w:r>
                <w:rPr>
                  <w:lang w:val="en-US"/>
                </w:rPr>
                <w:t>|f</w:t>
              </w:r>
              <w:r>
                <w:rPr>
                  <w:vertAlign w:val="subscript"/>
                  <w:lang w:val="en-US"/>
                </w:rPr>
                <w:t>x_low</w:t>
              </w:r>
              <w:r>
                <w:rPr>
                  <w:lang w:val="en-US"/>
                </w:rPr>
                <w:t xml:space="preserve"> – 4*f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966BDF8" w14:textId="77777777" w:rsidR="00C57B8A" w:rsidRDefault="00C57B8A" w:rsidP="004443BB">
            <w:pPr>
              <w:pStyle w:val="TAL"/>
              <w:jc w:val="center"/>
              <w:rPr>
                <w:ins w:id="1004" w:author="Reihaneh Malekafzaliardakani" w:date="2024-10-04T09:13:00Z"/>
                <w:lang w:val="en-US"/>
              </w:rPr>
            </w:pPr>
            <w:ins w:id="1005" w:author="Reihaneh Malekafzaliardakani" w:date="2024-10-04T09:13:00Z">
              <w:r>
                <w:rPr>
                  <w:lang w:val="en-US"/>
                </w:rPr>
                <w:t>|f</w:t>
              </w:r>
              <w:r>
                <w:rPr>
                  <w:vertAlign w:val="subscript"/>
                  <w:lang w:val="en-US"/>
                </w:rPr>
                <w:t>x_high</w:t>
              </w:r>
              <w:r>
                <w:rPr>
                  <w:lang w:val="en-US"/>
                </w:rPr>
                <w:t xml:space="preserve"> – 4*f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929449" w14:textId="77777777" w:rsidR="00C57B8A" w:rsidRDefault="00C57B8A" w:rsidP="004443BB">
            <w:pPr>
              <w:pStyle w:val="TAL"/>
              <w:jc w:val="center"/>
              <w:rPr>
                <w:ins w:id="1006" w:author="Reihaneh Malekafzaliardakani" w:date="2024-10-04T09:13:00Z"/>
                <w:lang w:val="en-US"/>
              </w:rPr>
            </w:pPr>
            <w:ins w:id="1007" w:author="Reihaneh Malekafzaliardakani" w:date="2024-10-04T09:13:00Z">
              <w:r>
                <w:rPr>
                  <w:lang w:val="en-US"/>
                </w:rPr>
                <w:t>|f</w:t>
              </w:r>
              <w:r>
                <w:rPr>
                  <w:vertAlign w:val="subscript"/>
                  <w:lang w:val="en-US"/>
                </w:rPr>
                <w:t>y_low</w:t>
              </w:r>
              <w:r>
                <w:rPr>
                  <w:lang w:val="en-US"/>
                </w:rPr>
                <w:t xml:space="preserve"> – 4*f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334F800C" w14:textId="77777777" w:rsidR="00C57B8A" w:rsidRDefault="00C57B8A" w:rsidP="004443BB">
            <w:pPr>
              <w:pStyle w:val="TAL"/>
              <w:jc w:val="center"/>
              <w:rPr>
                <w:ins w:id="1008" w:author="Reihaneh Malekafzaliardakani" w:date="2024-10-04T09:13:00Z"/>
                <w:lang w:val="en-US"/>
              </w:rPr>
            </w:pPr>
            <w:ins w:id="1009" w:author="Reihaneh Malekafzaliardakani" w:date="2024-10-04T09:13:00Z">
              <w:r>
                <w:rPr>
                  <w:lang w:val="en-US"/>
                </w:rPr>
                <w:t>|f</w:t>
              </w:r>
              <w:r>
                <w:rPr>
                  <w:vertAlign w:val="subscript"/>
                  <w:lang w:val="en-US"/>
                </w:rPr>
                <w:t>y_high</w:t>
              </w:r>
              <w:r>
                <w:rPr>
                  <w:lang w:val="en-US"/>
                </w:rPr>
                <w:t xml:space="preserve"> – 4*f</w:t>
              </w:r>
              <w:r>
                <w:rPr>
                  <w:vertAlign w:val="subscript"/>
                  <w:lang w:val="en-US"/>
                </w:rPr>
                <w:t>x_low</w:t>
              </w:r>
              <w:r>
                <w:rPr>
                  <w:lang w:val="en-US"/>
                </w:rPr>
                <w:t>|</w:t>
              </w:r>
            </w:ins>
          </w:p>
        </w:tc>
      </w:tr>
      <w:tr w:rsidR="00C57B8A" w14:paraId="64CA650B" w14:textId="77777777" w:rsidTr="004443BB">
        <w:trPr>
          <w:trHeight w:val="187"/>
          <w:ins w:id="1010"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803DFF" w14:textId="77777777" w:rsidR="00C57B8A" w:rsidRDefault="00C57B8A" w:rsidP="004443BB">
            <w:pPr>
              <w:pStyle w:val="TAL"/>
              <w:rPr>
                <w:ins w:id="1011" w:author="Reihaneh Malekafzaliardakani" w:date="2024-10-04T09:13:00Z"/>
                <w:lang w:val="en-US"/>
              </w:rPr>
            </w:pPr>
            <w:ins w:id="1012" w:author="Reihaneh Malekafzaliardakani" w:date="2024-10-04T09:1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70CAC" w14:textId="03365F22" w:rsidR="00C57B8A" w:rsidRDefault="00443FAB" w:rsidP="004443BB">
            <w:pPr>
              <w:keepNext/>
              <w:keepLines/>
              <w:spacing w:after="0"/>
              <w:jc w:val="center"/>
              <w:rPr>
                <w:ins w:id="1013" w:author="Reihaneh Malekafzaliardakani" w:date="2024-10-04T09:13:00Z"/>
                <w:sz w:val="18"/>
                <w:lang w:eastAsia="ja-JP"/>
              </w:rPr>
            </w:pPr>
            <w:ins w:id="1014" w:author="Reihaneh Malekafzaliardakani" w:date="2024-10-06T10:47:00Z">
              <w:r w:rsidRPr="00443FAB">
                <w:rPr>
                  <w:rFonts w:ascii="Arial" w:hAnsi="Arial" w:cs="Arial"/>
                  <w:color w:val="000000"/>
                  <w:sz w:val="16"/>
                  <w:szCs w:val="16"/>
                </w:rPr>
                <w:t>9448</w:t>
              </w:r>
              <w:r>
                <w:rPr>
                  <w:rFonts w:ascii="Arial" w:hAnsi="Arial" w:cs="Arial"/>
                  <w:color w:val="000000"/>
                  <w:sz w:val="16"/>
                  <w:szCs w:val="16"/>
                </w:rPr>
                <w:t xml:space="preserve"> </w:t>
              </w:r>
            </w:ins>
            <w:ins w:id="1015" w:author="Reihaneh Malekafzaliardakani" w:date="2024-10-04T09:13:00Z">
              <w:r w:rsidR="00C57B8A">
                <w:rPr>
                  <w:rFonts w:ascii="Arial" w:hAnsi="Arial" w:cs="Arial"/>
                  <w:color w:val="000000"/>
                  <w:sz w:val="16"/>
                  <w:szCs w:val="16"/>
                </w:rPr>
                <w:t xml:space="preserve">- </w:t>
              </w:r>
            </w:ins>
            <w:ins w:id="1016" w:author="Reihaneh Malekafzaliardakani" w:date="2024-10-06T10:47:00Z">
              <w:r w:rsidRPr="00443FAB">
                <w:rPr>
                  <w:rFonts w:ascii="Arial" w:hAnsi="Arial" w:cs="Arial"/>
                  <w:color w:val="000000"/>
                  <w:sz w:val="16"/>
                  <w:szCs w:val="16"/>
                </w:rPr>
                <w:t>9138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0DDC55" w14:textId="4DA12C32" w:rsidR="00C57B8A" w:rsidRDefault="00443FAB" w:rsidP="004443BB">
            <w:pPr>
              <w:keepNext/>
              <w:keepLines/>
              <w:spacing w:after="0"/>
              <w:jc w:val="center"/>
              <w:rPr>
                <w:ins w:id="1017" w:author="Reihaneh Malekafzaliardakani" w:date="2024-10-04T09:13:00Z"/>
                <w:sz w:val="18"/>
                <w:lang w:eastAsia="ja-JP"/>
              </w:rPr>
            </w:pPr>
            <w:ins w:id="1018" w:author="Reihaneh Malekafzaliardakani" w:date="2024-10-06T10:47:00Z">
              <w:r w:rsidRPr="00443FAB">
                <w:rPr>
                  <w:rFonts w:ascii="Arial" w:hAnsi="Arial" w:cs="Arial"/>
                  <w:color w:val="000000"/>
                  <w:sz w:val="16"/>
                  <w:szCs w:val="16"/>
                </w:rPr>
                <w:t>948</w:t>
              </w:r>
            </w:ins>
            <w:ins w:id="1019" w:author="Reihaneh Malekafzaliardakani" w:date="2024-10-04T09:13:00Z">
              <w:r w:rsidR="00C57B8A">
                <w:rPr>
                  <w:rFonts w:ascii="Arial" w:hAnsi="Arial" w:cs="Arial"/>
                  <w:color w:val="000000"/>
                  <w:sz w:val="16"/>
                  <w:szCs w:val="16"/>
                </w:rPr>
                <w:t xml:space="preserve"> - </w:t>
              </w:r>
            </w:ins>
            <w:ins w:id="1020" w:author="Reihaneh Malekafzaliardakani" w:date="2024-10-06T10:47:00Z">
              <w:r w:rsidRPr="00443FAB">
                <w:rPr>
                  <w:rFonts w:ascii="Arial" w:hAnsi="Arial" w:cs="Arial"/>
                  <w:color w:val="000000"/>
                  <w:sz w:val="16"/>
                  <w:szCs w:val="16"/>
                </w:rPr>
                <w:t>758</w:t>
              </w:r>
            </w:ins>
          </w:p>
        </w:tc>
      </w:tr>
      <w:tr w:rsidR="00C57B8A" w14:paraId="334E0F0D" w14:textId="77777777" w:rsidTr="004443BB">
        <w:trPr>
          <w:trHeight w:val="187"/>
          <w:ins w:id="1021"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9351BB" w14:textId="77777777" w:rsidR="00C57B8A" w:rsidRDefault="00C57B8A" w:rsidP="004443BB">
            <w:pPr>
              <w:pStyle w:val="TAL"/>
              <w:rPr>
                <w:ins w:id="1022" w:author="Reihaneh Malekafzaliardakani" w:date="2024-10-04T09:13:00Z"/>
                <w:lang w:val="en-US"/>
              </w:rPr>
            </w:pPr>
            <w:ins w:id="1023" w:author="Reihaneh Malekafzaliardakani" w:date="2024-10-04T09:1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B33AA5" w14:textId="77777777" w:rsidR="00C57B8A" w:rsidRDefault="00C57B8A" w:rsidP="004443BB">
            <w:pPr>
              <w:pStyle w:val="TAL"/>
              <w:jc w:val="center"/>
              <w:rPr>
                <w:ins w:id="1024" w:author="Reihaneh Malekafzaliardakani" w:date="2024-10-04T09:13:00Z"/>
                <w:lang w:val="en-US"/>
              </w:rPr>
            </w:pPr>
            <w:ins w:id="1025" w:author="Reihaneh Malekafzaliardakani" w:date="2024-10-04T09:13:00Z">
              <w:r>
                <w:rPr>
                  <w:lang w:val="en-US"/>
                </w:rPr>
                <w:t>|2*f</w:t>
              </w:r>
              <w:r>
                <w:rPr>
                  <w:vertAlign w:val="subscript"/>
                  <w:lang w:val="en-US"/>
                </w:rPr>
                <w:t>x_low</w:t>
              </w:r>
              <w:r>
                <w:rPr>
                  <w:lang w:val="en-US"/>
                </w:rPr>
                <w:t xml:space="preserve"> - 3*f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47DD78E6" w14:textId="77777777" w:rsidR="00C57B8A" w:rsidRDefault="00C57B8A" w:rsidP="004443BB">
            <w:pPr>
              <w:pStyle w:val="TAL"/>
              <w:jc w:val="center"/>
              <w:rPr>
                <w:ins w:id="1026" w:author="Reihaneh Malekafzaliardakani" w:date="2024-10-04T09:13:00Z"/>
                <w:lang w:val="en-US"/>
              </w:rPr>
            </w:pPr>
            <w:ins w:id="1027" w:author="Reihaneh Malekafzaliardakani" w:date="2024-10-04T09:13:00Z">
              <w:r>
                <w:rPr>
                  <w:lang w:val="en-US"/>
                </w:rPr>
                <w:t>|2*f</w:t>
              </w:r>
              <w:r>
                <w:rPr>
                  <w:vertAlign w:val="subscript"/>
                  <w:lang w:val="en-US"/>
                </w:rPr>
                <w:t>x_high</w:t>
              </w:r>
              <w:r>
                <w:rPr>
                  <w:lang w:val="en-US"/>
                </w:rPr>
                <w:t xml:space="preserve"> - 3*f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73E8CC" w14:textId="77777777" w:rsidR="00C57B8A" w:rsidRDefault="00C57B8A" w:rsidP="004443BB">
            <w:pPr>
              <w:pStyle w:val="TAL"/>
              <w:jc w:val="center"/>
              <w:rPr>
                <w:ins w:id="1028" w:author="Reihaneh Malekafzaliardakani" w:date="2024-10-04T09:13:00Z"/>
                <w:lang w:val="en-US"/>
              </w:rPr>
            </w:pPr>
            <w:ins w:id="1029" w:author="Reihaneh Malekafzaliardakani" w:date="2024-10-04T09:13:00Z">
              <w:r>
                <w:rPr>
                  <w:lang w:val="en-US"/>
                </w:rPr>
                <w:t>|2*f</w:t>
              </w:r>
              <w:r>
                <w:rPr>
                  <w:vertAlign w:val="subscript"/>
                  <w:lang w:val="en-US"/>
                </w:rPr>
                <w:t>y_low</w:t>
              </w:r>
              <w:r>
                <w:rPr>
                  <w:lang w:val="en-US"/>
                </w:rPr>
                <w:t xml:space="preserve"> - 3*f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7B69A65" w14:textId="77777777" w:rsidR="00C57B8A" w:rsidRDefault="00C57B8A" w:rsidP="004443BB">
            <w:pPr>
              <w:pStyle w:val="TAL"/>
              <w:jc w:val="center"/>
              <w:rPr>
                <w:ins w:id="1030" w:author="Reihaneh Malekafzaliardakani" w:date="2024-10-04T09:13:00Z"/>
                <w:lang w:val="en-US"/>
              </w:rPr>
            </w:pPr>
            <w:ins w:id="1031" w:author="Reihaneh Malekafzaliardakani" w:date="2024-10-04T09:13:00Z">
              <w:r>
                <w:rPr>
                  <w:lang w:val="en-US"/>
                </w:rPr>
                <w:t>|2*f</w:t>
              </w:r>
              <w:r>
                <w:rPr>
                  <w:vertAlign w:val="subscript"/>
                  <w:lang w:val="en-US"/>
                </w:rPr>
                <w:t>y_high</w:t>
              </w:r>
              <w:r>
                <w:rPr>
                  <w:lang w:val="en-US"/>
                </w:rPr>
                <w:t xml:space="preserve"> -3*f</w:t>
              </w:r>
              <w:r>
                <w:rPr>
                  <w:vertAlign w:val="subscript"/>
                  <w:lang w:val="en-US"/>
                </w:rPr>
                <w:t>x_low</w:t>
              </w:r>
              <w:r>
                <w:rPr>
                  <w:lang w:val="en-US"/>
                </w:rPr>
                <w:t>|</w:t>
              </w:r>
            </w:ins>
          </w:p>
        </w:tc>
      </w:tr>
      <w:tr w:rsidR="00C57B8A" w14:paraId="72E63213" w14:textId="77777777" w:rsidTr="004443BB">
        <w:trPr>
          <w:trHeight w:val="187"/>
          <w:ins w:id="1032"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43106" w14:textId="77777777" w:rsidR="00C57B8A" w:rsidRDefault="00C57B8A" w:rsidP="004443BB">
            <w:pPr>
              <w:keepNext/>
              <w:keepLines/>
              <w:spacing w:after="0"/>
              <w:rPr>
                <w:ins w:id="1033" w:author="Reihaneh Malekafzaliardakani" w:date="2024-10-04T09:13:00Z"/>
                <w:rFonts w:ascii="Arial" w:hAnsi="Arial" w:cs="Arial"/>
                <w:sz w:val="18"/>
                <w:lang w:val="en-US"/>
              </w:rPr>
            </w:pPr>
            <w:ins w:id="1034" w:author="Reihaneh Malekafzaliardakani" w:date="2024-10-04T09:13: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F9A213" w14:textId="5AC1DFD7" w:rsidR="00C57B8A" w:rsidRDefault="00443FAB" w:rsidP="004443BB">
            <w:pPr>
              <w:keepNext/>
              <w:keepLines/>
              <w:spacing w:after="0"/>
              <w:jc w:val="center"/>
              <w:rPr>
                <w:ins w:id="1035" w:author="Reihaneh Malekafzaliardakani" w:date="2024-10-04T09:13:00Z"/>
                <w:sz w:val="18"/>
                <w:lang w:eastAsia="ja-JP"/>
              </w:rPr>
            </w:pPr>
            <w:ins w:id="1036" w:author="Reihaneh Malekafzaliardakani" w:date="2024-10-06T10:48:00Z">
              <w:r w:rsidRPr="00443FAB">
                <w:rPr>
                  <w:rFonts w:ascii="Arial" w:hAnsi="Arial" w:cs="Arial"/>
                  <w:color w:val="000000"/>
                  <w:sz w:val="16"/>
                  <w:szCs w:val="16"/>
                </w:rPr>
                <w:t>6046</w:t>
              </w:r>
            </w:ins>
            <w:ins w:id="1037" w:author="Reihaneh Malekafzaliardakani" w:date="2024-10-06T10:52:00Z">
              <w:r w:rsidR="00630D70">
                <w:rPr>
                  <w:rFonts w:ascii="Arial" w:hAnsi="Arial" w:cs="Arial"/>
                  <w:color w:val="000000"/>
                  <w:sz w:val="16"/>
                  <w:szCs w:val="16"/>
                </w:rPr>
                <w:t xml:space="preserve"> - </w:t>
              </w:r>
            </w:ins>
            <w:ins w:id="1038" w:author="Reihaneh Malekafzaliardakani" w:date="2024-10-06T10:48:00Z">
              <w:r w:rsidRPr="00443FAB">
                <w:rPr>
                  <w:rFonts w:ascii="Arial" w:hAnsi="Arial" w:cs="Arial"/>
                  <w:color w:val="000000"/>
                  <w:sz w:val="16"/>
                  <w:szCs w:val="16"/>
                </w:rPr>
                <w:t>5776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CB8626" w14:textId="3CCA2846" w:rsidR="00C57B8A" w:rsidRDefault="00630D70" w:rsidP="004443BB">
            <w:pPr>
              <w:keepNext/>
              <w:keepLines/>
              <w:spacing w:after="0"/>
              <w:jc w:val="center"/>
              <w:rPr>
                <w:ins w:id="1039" w:author="Reihaneh Malekafzaliardakani" w:date="2024-10-04T09:13:00Z"/>
                <w:sz w:val="18"/>
                <w:lang w:eastAsia="ja-JP"/>
              </w:rPr>
            </w:pPr>
            <w:proofErr w:type="gramStart"/>
            <w:ins w:id="1040" w:author="Reihaneh Malekafzaliardakani" w:date="2024-10-06T10:52:00Z">
              <w:r w:rsidRPr="00443FAB">
                <w:rPr>
                  <w:rFonts w:ascii="Arial" w:hAnsi="Arial" w:cs="Arial"/>
                  <w:color w:val="000000"/>
                  <w:sz w:val="16"/>
                  <w:szCs w:val="16"/>
                </w:rPr>
                <w:t>2414</w:t>
              </w:r>
              <w:r>
                <w:rPr>
                  <w:rFonts w:ascii="Arial" w:hAnsi="Arial" w:cs="Arial"/>
                  <w:color w:val="000000"/>
                  <w:sz w:val="16"/>
                  <w:szCs w:val="16"/>
                </w:rPr>
                <w:t xml:space="preserve">  -</w:t>
              </w:r>
              <w:proofErr w:type="gramEnd"/>
              <w:r>
                <w:rPr>
                  <w:rFonts w:ascii="Arial" w:hAnsi="Arial" w:cs="Arial"/>
                  <w:color w:val="000000"/>
                  <w:sz w:val="16"/>
                  <w:szCs w:val="16"/>
                </w:rPr>
                <w:t xml:space="preserve"> </w:t>
              </w:r>
              <w:r w:rsidRPr="00443FAB">
                <w:rPr>
                  <w:rFonts w:ascii="Arial" w:hAnsi="Arial" w:cs="Arial"/>
                  <w:color w:val="000000"/>
                  <w:sz w:val="16"/>
                  <w:szCs w:val="16"/>
                </w:rPr>
                <w:t>2644</w:t>
              </w:r>
            </w:ins>
          </w:p>
        </w:tc>
      </w:tr>
      <w:tr w:rsidR="00C57B8A" w14:paraId="594EC120" w14:textId="77777777" w:rsidTr="004443BB">
        <w:trPr>
          <w:trHeight w:val="187"/>
          <w:ins w:id="1041"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BEDAE" w14:textId="77777777" w:rsidR="00C57B8A" w:rsidRDefault="00C57B8A" w:rsidP="004443BB">
            <w:pPr>
              <w:pStyle w:val="TAL"/>
              <w:rPr>
                <w:ins w:id="1042" w:author="Reihaneh Malekafzaliardakani" w:date="2024-10-04T09:13:00Z"/>
                <w:lang w:val="en-US"/>
              </w:rPr>
            </w:pPr>
            <w:ins w:id="1043" w:author="Reihaneh Malekafzaliardakani" w:date="2024-10-04T09:1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79D98B" w14:textId="77777777" w:rsidR="00C57B8A" w:rsidRDefault="00C57B8A" w:rsidP="004443BB">
            <w:pPr>
              <w:pStyle w:val="TAL"/>
              <w:jc w:val="center"/>
              <w:rPr>
                <w:ins w:id="1044" w:author="Reihaneh Malekafzaliardakani" w:date="2024-10-04T09:13:00Z"/>
                <w:lang w:val="en-US"/>
              </w:rPr>
            </w:pPr>
            <w:ins w:id="1045" w:author="Reihaneh Malekafzaliardakani" w:date="2024-10-04T09:13:00Z">
              <w:r>
                <w:rPr>
                  <w:lang w:val="en-US"/>
                </w:rPr>
                <w:t>|f</w:t>
              </w:r>
              <w:r>
                <w:rPr>
                  <w:vertAlign w:val="subscript"/>
                  <w:lang w:val="en-US"/>
                </w:rPr>
                <w:t>x_low</w:t>
              </w:r>
              <w:r>
                <w:rPr>
                  <w:lang w:val="en-US"/>
                </w:rPr>
                <w:t xml:space="preserve"> + 4*f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39B7F36" w14:textId="77777777" w:rsidR="00C57B8A" w:rsidRDefault="00C57B8A" w:rsidP="004443BB">
            <w:pPr>
              <w:pStyle w:val="TAL"/>
              <w:jc w:val="center"/>
              <w:rPr>
                <w:ins w:id="1046" w:author="Reihaneh Malekafzaliardakani" w:date="2024-10-04T09:13:00Z"/>
                <w:lang w:val="en-US"/>
              </w:rPr>
            </w:pPr>
            <w:ins w:id="1047" w:author="Reihaneh Malekafzaliardakani" w:date="2024-10-04T09:13:00Z">
              <w:r>
                <w:rPr>
                  <w:lang w:val="en-US"/>
                </w:rPr>
                <w:t>|f</w:t>
              </w:r>
              <w:r>
                <w:rPr>
                  <w:vertAlign w:val="subscript"/>
                  <w:lang w:val="en-US"/>
                </w:rPr>
                <w:t>x_high</w:t>
              </w:r>
              <w:r>
                <w:rPr>
                  <w:lang w:val="en-US"/>
                </w:rPr>
                <w:t xml:space="preserve"> + 4*f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6C3306" w14:textId="77777777" w:rsidR="00C57B8A" w:rsidRDefault="00C57B8A" w:rsidP="004443BB">
            <w:pPr>
              <w:pStyle w:val="TAL"/>
              <w:jc w:val="center"/>
              <w:rPr>
                <w:ins w:id="1048" w:author="Reihaneh Malekafzaliardakani" w:date="2024-10-04T09:13:00Z"/>
                <w:lang w:val="en-US"/>
              </w:rPr>
            </w:pPr>
            <w:ins w:id="1049" w:author="Reihaneh Malekafzaliardakani" w:date="2024-10-04T09:13:00Z">
              <w:r>
                <w:rPr>
                  <w:lang w:val="en-US"/>
                </w:rPr>
                <w:t>|f</w:t>
              </w:r>
              <w:r>
                <w:rPr>
                  <w:vertAlign w:val="subscript"/>
                  <w:lang w:val="en-US"/>
                </w:rPr>
                <w:t>y_low</w:t>
              </w:r>
              <w:r>
                <w:rPr>
                  <w:lang w:val="en-US"/>
                </w:rPr>
                <w:t xml:space="preserve"> + 4*f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4EE6969" w14:textId="77777777" w:rsidR="00C57B8A" w:rsidRDefault="00C57B8A" w:rsidP="004443BB">
            <w:pPr>
              <w:pStyle w:val="TAL"/>
              <w:jc w:val="center"/>
              <w:rPr>
                <w:ins w:id="1050" w:author="Reihaneh Malekafzaliardakani" w:date="2024-10-04T09:13:00Z"/>
                <w:lang w:val="en-US"/>
              </w:rPr>
            </w:pPr>
            <w:ins w:id="1051" w:author="Reihaneh Malekafzaliardakani" w:date="2024-10-04T09:13:00Z">
              <w:r>
                <w:rPr>
                  <w:lang w:val="en-US"/>
                </w:rPr>
                <w:t>|f</w:t>
              </w:r>
              <w:r>
                <w:rPr>
                  <w:vertAlign w:val="subscript"/>
                  <w:lang w:val="en-US"/>
                </w:rPr>
                <w:t>y_high</w:t>
              </w:r>
              <w:r>
                <w:rPr>
                  <w:lang w:val="en-US"/>
                </w:rPr>
                <w:t xml:space="preserve"> + 4*f</w:t>
              </w:r>
              <w:r>
                <w:rPr>
                  <w:vertAlign w:val="subscript"/>
                  <w:lang w:val="en-US"/>
                </w:rPr>
                <w:t>x_high</w:t>
              </w:r>
              <w:r>
                <w:rPr>
                  <w:lang w:val="en-US"/>
                </w:rPr>
                <w:t>|</w:t>
              </w:r>
            </w:ins>
          </w:p>
        </w:tc>
      </w:tr>
      <w:tr w:rsidR="00C57B8A" w14:paraId="53DB56B0" w14:textId="77777777" w:rsidTr="004443BB">
        <w:trPr>
          <w:trHeight w:val="187"/>
          <w:ins w:id="1052"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53DC9D" w14:textId="77777777" w:rsidR="00C57B8A" w:rsidRDefault="00C57B8A" w:rsidP="004443BB">
            <w:pPr>
              <w:pStyle w:val="TAL"/>
              <w:rPr>
                <w:ins w:id="1053" w:author="Reihaneh Malekafzaliardakani" w:date="2024-10-04T09:13:00Z"/>
                <w:lang w:val="en-US"/>
              </w:rPr>
            </w:pPr>
            <w:ins w:id="1054" w:author="Reihaneh Malekafzaliardakani" w:date="2024-10-04T09:1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4353C4" w14:textId="60DE6D37" w:rsidR="00C57B8A" w:rsidRDefault="00443FAB" w:rsidP="004443BB">
            <w:pPr>
              <w:keepNext/>
              <w:keepLines/>
              <w:spacing w:after="0"/>
              <w:jc w:val="center"/>
              <w:rPr>
                <w:ins w:id="1055" w:author="Reihaneh Malekafzaliardakani" w:date="2024-10-04T09:13:00Z"/>
                <w:sz w:val="18"/>
                <w:lang w:eastAsia="ja-JP"/>
              </w:rPr>
            </w:pPr>
            <w:ins w:id="1056" w:author="Reihaneh Malekafzaliardakani" w:date="2024-10-06T10:48:00Z">
              <w:r w:rsidRPr="00443FAB">
                <w:rPr>
                  <w:rFonts w:ascii="Arial" w:hAnsi="Arial" w:cs="Arial"/>
                  <w:color w:val="000000"/>
                  <w:sz w:val="16"/>
                  <w:szCs w:val="16"/>
                </w:rPr>
                <w:t>10832</w:t>
              </w:r>
            </w:ins>
            <w:ins w:id="1057" w:author="Reihaneh Malekafzaliardakani" w:date="2024-10-06T10:51:00Z">
              <w:r w:rsidR="00630D70">
                <w:rPr>
                  <w:rFonts w:ascii="Arial" w:hAnsi="Arial" w:cs="Arial"/>
                  <w:color w:val="000000"/>
                  <w:sz w:val="16"/>
                  <w:szCs w:val="16"/>
                </w:rPr>
                <w:t xml:space="preserve"> </w:t>
              </w:r>
            </w:ins>
            <w:ins w:id="1058" w:author="Reihaneh Malekafzaliardakani" w:date="2024-10-04T09:13:00Z">
              <w:r w:rsidR="00C57B8A">
                <w:rPr>
                  <w:rFonts w:ascii="Arial" w:hAnsi="Arial" w:cs="Arial"/>
                  <w:color w:val="000000"/>
                  <w:sz w:val="16"/>
                  <w:szCs w:val="16"/>
                </w:rPr>
                <w:t>- 1</w:t>
              </w:r>
            </w:ins>
            <w:ins w:id="1059" w:author="Reihaneh Malekafzaliardakani" w:date="2024-10-06T10:51:00Z">
              <w:r w:rsidR="00630D70">
                <w:rPr>
                  <w:rFonts w:ascii="Arial" w:hAnsi="Arial" w:cs="Arial"/>
                  <w:color w:val="000000"/>
                  <w:sz w:val="16"/>
                  <w:szCs w:val="16"/>
                </w:rPr>
                <w:t>1142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F17327" w14:textId="049A3B96" w:rsidR="00C57B8A" w:rsidRDefault="00443FAB" w:rsidP="004443BB">
            <w:pPr>
              <w:keepNext/>
              <w:keepLines/>
              <w:spacing w:after="0"/>
              <w:jc w:val="center"/>
              <w:rPr>
                <w:ins w:id="1060" w:author="Reihaneh Malekafzaliardakani" w:date="2024-10-04T09:13:00Z"/>
                <w:sz w:val="18"/>
                <w:lang w:eastAsia="ja-JP"/>
              </w:rPr>
            </w:pPr>
            <w:ins w:id="1061" w:author="Reihaneh Malekafzaliardakani" w:date="2024-10-06T10:50:00Z">
              <w:r w:rsidRPr="00443FAB">
                <w:rPr>
                  <w:rFonts w:ascii="Arial" w:hAnsi="Arial" w:cs="Arial"/>
                  <w:color w:val="000000"/>
                  <w:sz w:val="16"/>
                  <w:szCs w:val="16"/>
                </w:rPr>
                <w:t>5828</w:t>
              </w:r>
              <w:r>
                <w:rPr>
                  <w:rFonts w:ascii="Arial" w:hAnsi="Arial" w:cs="Arial"/>
                  <w:color w:val="000000"/>
                  <w:sz w:val="16"/>
                  <w:szCs w:val="16"/>
                </w:rPr>
                <w:t xml:space="preserve"> - </w:t>
              </w:r>
              <w:r w:rsidRPr="00443FAB">
                <w:rPr>
                  <w:rFonts w:ascii="Arial" w:hAnsi="Arial" w:cs="Arial"/>
                  <w:color w:val="000000"/>
                  <w:sz w:val="16"/>
                  <w:szCs w:val="16"/>
                </w:rPr>
                <w:t>6018</w:t>
              </w:r>
            </w:ins>
          </w:p>
        </w:tc>
      </w:tr>
      <w:tr w:rsidR="00C57B8A" w14:paraId="717DB2B2" w14:textId="77777777" w:rsidTr="004443BB">
        <w:trPr>
          <w:trHeight w:val="187"/>
          <w:ins w:id="1062"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98EA2" w14:textId="77777777" w:rsidR="00C57B8A" w:rsidRDefault="00C57B8A" w:rsidP="004443BB">
            <w:pPr>
              <w:pStyle w:val="TAL"/>
              <w:rPr>
                <w:ins w:id="1063" w:author="Reihaneh Malekafzaliardakani" w:date="2024-10-04T09:13:00Z"/>
                <w:lang w:val="en-US"/>
              </w:rPr>
            </w:pPr>
            <w:ins w:id="1064" w:author="Reihaneh Malekafzaliardakani" w:date="2024-10-04T09:1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019785" w14:textId="77777777" w:rsidR="00C57B8A" w:rsidRDefault="00C57B8A" w:rsidP="004443BB">
            <w:pPr>
              <w:pStyle w:val="TAL"/>
              <w:jc w:val="center"/>
              <w:rPr>
                <w:ins w:id="1065" w:author="Reihaneh Malekafzaliardakani" w:date="2024-10-04T09:13:00Z"/>
                <w:lang w:val="en-US"/>
              </w:rPr>
            </w:pPr>
            <w:ins w:id="1066" w:author="Reihaneh Malekafzaliardakani" w:date="2024-10-04T09:13:00Z">
              <w:r>
                <w:rPr>
                  <w:lang w:val="en-US"/>
                </w:rPr>
                <w:t>|2*f</w:t>
              </w:r>
              <w:r>
                <w:rPr>
                  <w:vertAlign w:val="subscript"/>
                  <w:lang w:val="en-US"/>
                </w:rPr>
                <w:t>x_low</w:t>
              </w:r>
              <w:r>
                <w:rPr>
                  <w:lang w:val="en-US"/>
                </w:rPr>
                <w:t xml:space="preserve"> + 3*f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1EABC5" w14:textId="77777777" w:rsidR="00C57B8A" w:rsidRDefault="00C57B8A" w:rsidP="004443BB">
            <w:pPr>
              <w:pStyle w:val="TAL"/>
              <w:jc w:val="center"/>
              <w:rPr>
                <w:ins w:id="1067" w:author="Reihaneh Malekafzaliardakani" w:date="2024-10-04T09:13:00Z"/>
                <w:lang w:val="en-US"/>
              </w:rPr>
            </w:pPr>
            <w:ins w:id="1068" w:author="Reihaneh Malekafzaliardakani" w:date="2024-10-04T09:13:00Z">
              <w:r>
                <w:rPr>
                  <w:lang w:val="en-US"/>
                </w:rPr>
                <w:t>|2*f</w:t>
              </w:r>
              <w:r>
                <w:rPr>
                  <w:vertAlign w:val="subscript"/>
                  <w:lang w:val="en-US"/>
                </w:rPr>
                <w:t>x_high</w:t>
              </w:r>
              <w:r>
                <w:rPr>
                  <w:lang w:val="en-US"/>
                </w:rPr>
                <w:t xml:space="preserve"> + 3*f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B09854" w14:textId="77777777" w:rsidR="00C57B8A" w:rsidRDefault="00C57B8A" w:rsidP="004443BB">
            <w:pPr>
              <w:pStyle w:val="TAL"/>
              <w:jc w:val="center"/>
              <w:rPr>
                <w:ins w:id="1069" w:author="Reihaneh Malekafzaliardakani" w:date="2024-10-04T09:13:00Z"/>
                <w:lang w:val="en-US"/>
              </w:rPr>
            </w:pPr>
            <w:ins w:id="1070" w:author="Reihaneh Malekafzaliardakani" w:date="2024-10-04T09:13:00Z">
              <w:r>
                <w:rPr>
                  <w:lang w:val="en-US"/>
                </w:rPr>
                <w:t>|2*f</w:t>
              </w:r>
              <w:r>
                <w:rPr>
                  <w:vertAlign w:val="subscript"/>
                  <w:lang w:val="en-US"/>
                </w:rPr>
                <w:t>y_low</w:t>
              </w:r>
              <w:r>
                <w:rPr>
                  <w:lang w:val="en-US"/>
                </w:rPr>
                <w:t xml:space="preserve"> + 3*f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66D0C0B4" w14:textId="77777777" w:rsidR="00C57B8A" w:rsidRDefault="00C57B8A" w:rsidP="004443BB">
            <w:pPr>
              <w:pStyle w:val="TAL"/>
              <w:jc w:val="center"/>
              <w:rPr>
                <w:ins w:id="1071" w:author="Reihaneh Malekafzaliardakani" w:date="2024-10-04T09:13:00Z"/>
                <w:lang w:val="en-US"/>
              </w:rPr>
            </w:pPr>
            <w:ins w:id="1072" w:author="Reihaneh Malekafzaliardakani" w:date="2024-10-04T09:13:00Z">
              <w:r>
                <w:rPr>
                  <w:lang w:val="en-US"/>
                </w:rPr>
                <w:t>|2*f</w:t>
              </w:r>
              <w:r>
                <w:rPr>
                  <w:vertAlign w:val="subscript"/>
                  <w:lang w:val="en-US"/>
                </w:rPr>
                <w:t>y_high</w:t>
              </w:r>
              <w:r>
                <w:rPr>
                  <w:lang w:val="en-US"/>
                </w:rPr>
                <w:t xml:space="preserve"> + 3*f</w:t>
              </w:r>
              <w:r>
                <w:rPr>
                  <w:vertAlign w:val="subscript"/>
                  <w:lang w:val="en-US"/>
                </w:rPr>
                <w:t>x_high</w:t>
              </w:r>
              <w:r>
                <w:rPr>
                  <w:lang w:val="en-US"/>
                </w:rPr>
                <w:t>|</w:t>
              </w:r>
            </w:ins>
          </w:p>
        </w:tc>
      </w:tr>
      <w:tr w:rsidR="00C57B8A" w14:paraId="17674980" w14:textId="77777777" w:rsidTr="004443BB">
        <w:trPr>
          <w:trHeight w:val="187"/>
          <w:ins w:id="1073" w:author="Reihaneh Malekafzaliardakani" w:date="2024-10-04T09: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D59C9" w14:textId="77777777" w:rsidR="00C57B8A" w:rsidRDefault="00C57B8A" w:rsidP="004443BB">
            <w:pPr>
              <w:pStyle w:val="TAL"/>
              <w:rPr>
                <w:ins w:id="1074" w:author="Reihaneh Malekafzaliardakani" w:date="2024-10-04T09:13:00Z"/>
                <w:lang w:val="en-US"/>
              </w:rPr>
            </w:pPr>
            <w:ins w:id="1075" w:author="Reihaneh Malekafzaliardakani" w:date="2024-10-04T09:1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AA6F6E" w14:textId="440DFA6D" w:rsidR="00C57B8A" w:rsidRDefault="00443FAB" w:rsidP="004443BB">
            <w:pPr>
              <w:keepNext/>
              <w:keepLines/>
              <w:spacing w:after="0"/>
              <w:jc w:val="center"/>
              <w:rPr>
                <w:ins w:id="1076" w:author="Reihaneh Malekafzaliardakani" w:date="2024-10-04T09:13:00Z"/>
                <w:sz w:val="18"/>
                <w:lang w:eastAsia="ja-JP"/>
              </w:rPr>
            </w:pPr>
            <w:ins w:id="1077" w:author="Reihaneh Malekafzaliardakani" w:date="2024-10-06T10:49:00Z">
              <w:r w:rsidRPr="00443FAB">
                <w:rPr>
                  <w:rFonts w:ascii="Arial" w:hAnsi="Arial" w:cs="Arial"/>
                  <w:color w:val="000000"/>
                  <w:sz w:val="16"/>
                  <w:szCs w:val="16"/>
                </w:rPr>
                <w:t>9164</w:t>
              </w:r>
            </w:ins>
            <w:ins w:id="1078" w:author="Reihaneh Malekafzaliardakani" w:date="2024-10-06T10:50:00Z">
              <w:r>
                <w:rPr>
                  <w:rFonts w:ascii="Arial" w:hAnsi="Arial" w:cs="Arial"/>
                  <w:color w:val="000000"/>
                  <w:sz w:val="16"/>
                  <w:szCs w:val="16"/>
                </w:rPr>
                <w:t xml:space="preserve"> </w:t>
              </w:r>
            </w:ins>
            <w:ins w:id="1079" w:author="Reihaneh Malekafzaliardakani" w:date="2024-10-04T09:13:00Z">
              <w:r w:rsidR="00C57B8A">
                <w:rPr>
                  <w:rFonts w:ascii="Arial" w:hAnsi="Arial" w:cs="Arial"/>
                  <w:color w:val="000000"/>
                  <w:sz w:val="16"/>
                  <w:szCs w:val="16"/>
                </w:rPr>
                <w:t xml:space="preserve">- </w:t>
              </w:r>
            </w:ins>
            <w:ins w:id="1080" w:author="Reihaneh Malekafzaliardakani" w:date="2024-10-06T10:49:00Z">
              <w:r w:rsidRPr="00443FAB">
                <w:rPr>
                  <w:rFonts w:ascii="Arial" w:hAnsi="Arial" w:cs="Arial"/>
                  <w:color w:val="000000"/>
                  <w:sz w:val="16"/>
                  <w:szCs w:val="16"/>
                </w:rPr>
                <w:t>9434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8188BB" w14:textId="20B6F274" w:rsidR="00C57B8A" w:rsidRDefault="00443FAB" w:rsidP="004443BB">
            <w:pPr>
              <w:keepNext/>
              <w:keepLines/>
              <w:spacing w:after="0"/>
              <w:jc w:val="center"/>
              <w:rPr>
                <w:ins w:id="1081" w:author="Reihaneh Malekafzaliardakani" w:date="2024-10-04T09:13:00Z"/>
                <w:sz w:val="18"/>
                <w:lang w:eastAsia="ja-JP"/>
              </w:rPr>
            </w:pPr>
            <w:ins w:id="1082" w:author="Reihaneh Malekafzaliardakani" w:date="2024-10-06T10:49:00Z">
              <w:r w:rsidRPr="00443FAB">
                <w:rPr>
                  <w:rFonts w:ascii="Arial" w:hAnsi="Arial" w:cs="Arial"/>
                  <w:color w:val="000000"/>
                  <w:sz w:val="16"/>
                  <w:szCs w:val="16"/>
                </w:rPr>
                <w:t>7496</w:t>
              </w:r>
            </w:ins>
            <w:ins w:id="1083" w:author="Reihaneh Malekafzaliardakani" w:date="2024-10-04T09:13:00Z">
              <w:r w:rsidR="00C57B8A">
                <w:rPr>
                  <w:rFonts w:ascii="Arial" w:hAnsi="Arial" w:cs="Arial"/>
                  <w:color w:val="000000"/>
                  <w:sz w:val="16"/>
                  <w:szCs w:val="16"/>
                </w:rPr>
                <w:t xml:space="preserve"> - </w:t>
              </w:r>
            </w:ins>
            <w:ins w:id="1084" w:author="Reihaneh Malekafzaliardakani" w:date="2024-10-06T10:49:00Z">
              <w:r w:rsidRPr="00443FAB">
                <w:rPr>
                  <w:rFonts w:ascii="Arial" w:hAnsi="Arial" w:cs="Arial"/>
                  <w:color w:val="000000"/>
                  <w:sz w:val="16"/>
                  <w:szCs w:val="16"/>
                </w:rPr>
                <w:t>7726</w:t>
              </w:r>
            </w:ins>
          </w:p>
        </w:tc>
      </w:tr>
      <w:tr w:rsidR="00C57B8A" w14:paraId="48F698D2" w14:textId="77777777" w:rsidTr="004443BB">
        <w:trPr>
          <w:trHeight w:val="187"/>
          <w:ins w:id="1085" w:author="Reihaneh Malekafzaliardakani" w:date="2024-10-04T09:1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7B65A0" w14:textId="77777777" w:rsidR="00C57B8A" w:rsidRDefault="00C57B8A" w:rsidP="004443BB">
            <w:pPr>
              <w:pStyle w:val="TAL"/>
              <w:rPr>
                <w:ins w:id="1086" w:author="Reihaneh Malekafzaliardakani" w:date="2024-10-04T09:13:00Z"/>
                <w:lang w:val="en-US"/>
              </w:rPr>
            </w:pPr>
            <w:proofErr w:type="gramStart"/>
            <w:ins w:id="1087" w:author="Reihaneh Malekafzaliardakani" w:date="2024-10-04T09:13:00Z">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37518722" w14:textId="77777777" w:rsidR="00C57B8A" w:rsidRDefault="00C57B8A" w:rsidP="00C57B8A">
      <w:pPr>
        <w:tabs>
          <w:tab w:val="left" w:pos="2340"/>
        </w:tabs>
        <w:rPr>
          <w:ins w:id="1088" w:author="Reihaneh Malekafzaliardakani" w:date="2024-10-04T09:13:00Z"/>
          <w:lang w:eastAsia="ko-KR"/>
        </w:rPr>
      </w:pPr>
    </w:p>
    <w:p w14:paraId="4CBEDFE4" w14:textId="65A3F164" w:rsidR="00443FAB" w:rsidRPr="00B75DD1" w:rsidRDefault="00443FAB" w:rsidP="00443FAB">
      <w:pPr>
        <w:tabs>
          <w:tab w:val="left" w:pos="2340"/>
        </w:tabs>
        <w:rPr>
          <w:ins w:id="1089" w:author="Reihaneh Malekafzaliardakani" w:date="2024-10-06T10:37:00Z"/>
        </w:rPr>
      </w:pPr>
      <w:ins w:id="1090" w:author="Reihaneh Malekafzaliardakani" w:date="2024-10-06T10:37:00Z">
        <w:r w:rsidRPr="00B75DD1">
          <w:rPr>
            <w:lang w:eastAsia="ko-KR"/>
          </w:rPr>
          <w:lastRenderedPageBreak/>
          <w:t xml:space="preserve">Based on Table </w:t>
        </w:r>
        <w:r w:rsidRPr="00B75DD1">
          <w:rPr>
            <w:lang w:val="en-US" w:eastAsia="zh-CN"/>
          </w:rPr>
          <w:t>5.</w:t>
        </w:r>
        <w:r>
          <w:rPr>
            <w:lang w:val="en-US" w:eastAsia="zh-CN"/>
          </w:rPr>
          <w:t>x</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w:t>
        </w:r>
        <w:r>
          <w:rPr>
            <w:lang w:eastAsia="ko-KR"/>
          </w:rPr>
          <w:t>3</w:t>
        </w:r>
        <w:r w:rsidRPr="00B75DD1">
          <w:rPr>
            <w:lang w:val="en-US" w:eastAsia="zh-CN"/>
          </w:rPr>
          <w:t xml:space="preserve">, </w:t>
        </w:r>
        <w:r>
          <w:rPr>
            <w:lang w:val="en-US" w:eastAsia="zh-CN"/>
          </w:rPr>
          <w:t xml:space="preserve">there is no IMD impact from </w:t>
        </w:r>
        <w:r w:rsidRPr="00A76C0A">
          <w:t>UL CA_n</w:t>
        </w:r>
        <w:r>
          <w:t>7</w:t>
        </w:r>
        <w:r w:rsidRPr="00A76C0A">
          <w:t>A-n</w:t>
        </w:r>
        <w:r>
          <w:t>20</w:t>
        </w:r>
        <w:r w:rsidRPr="00A76C0A">
          <w:t>A</w:t>
        </w:r>
        <w:r w:rsidRPr="00B75DD1">
          <w:rPr>
            <w:lang w:eastAsia="ko-KR"/>
          </w:rPr>
          <w:t xml:space="preserve"> into Rx frequencies of band</w:t>
        </w:r>
        <w:r w:rsidRPr="00B75DD1">
          <w:rPr>
            <w:lang w:eastAsia="ja-JP"/>
          </w:rPr>
          <w:t xml:space="preserve"> </w:t>
        </w:r>
        <w:r w:rsidRPr="00B75DD1">
          <w:rPr>
            <w:lang w:val="en-US" w:eastAsia="zh-CN"/>
          </w:rPr>
          <w:t>n</w:t>
        </w:r>
        <w:r>
          <w:rPr>
            <w:lang w:val="en-US" w:eastAsia="zh-CN"/>
          </w:rPr>
          <w:t>1</w:t>
        </w:r>
        <w:r w:rsidRPr="00B75DD1">
          <w:rPr>
            <w:lang w:eastAsia="ko-KR"/>
          </w:rPr>
          <w:t>.</w:t>
        </w:r>
      </w:ins>
    </w:p>
    <w:p w14:paraId="7072D228" w14:textId="55DFD4C5" w:rsidR="00C57B8A" w:rsidRPr="00B75DD1" w:rsidRDefault="00C57B8A" w:rsidP="00C57B8A">
      <w:pPr>
        <w:tabs>
          <w:tab w:val="left" w:pos="2340"/>
        </w:tabs>
        <w:rPr>
          <w:ins w:id="1091" w:author="Reihaneh Malekafzaliardakani" w:date="2024-10-04T09:13:00Z"/>
        </w:rPr>
      </w:pPr>
      <w:ins w:id="1092" w:author="Reihaneh Malekafzaliardakani" w:date="2024-10-04T09:13:00Z">
        <w:r w:rsidRPr="00B75DD1">
          <w:t>From the tables</w:t>
        </w:r>
      </w:ins>
      <w:ins w:id="1093" w:author="Reihaneh Malekafzaliardakani" w:date="2024-10-06T10:36:00Z">
        <w:r w:rsidR="00443FAB">
          <w:t xml:space="preserve"> above</w:t>
        </w:r>
      </w:ins>
      <w:ins w:id="1094" w:author="Reihaneh Malekafzaliardakani" w:date="2024-10-04T09:13:00Z">
        <w:r w:rsidRPr="00B75DD1">
          <w:t xml:space="preserve"> it is found that: </w:t>
        </w:r>
      </w:ins>
    </w:p>
    <w:p w14:paraId="7FF52E21" w14:textId="50DFC65E" w:rsidR="00C57B8A" w:rsidRPr="00B75DD1" w:rsidRDefault="00C57B8A" w:rsidP="00C57B8A">
      <w:pPr>
        <w:tabs>
          <w:tab w:val="left" w:pos="2340"/>
        </w:tabs>
        <w:ind w:firstLineChars="142" w:firstLine="284"/>
        <w:rPr>
          <w:ins w:id="1095" w:author="Reihaneh Malekafzaliardakani" w:date="2024-10-04T09:13:00Z"/>
        </w:rPr>
      </w:pPr>
      <w:ins w:id="1096" w:author="Reihaneh Malekafzaliardakani" w:date="2024-10-04T09:13:00Z">
        <w:r w:rsidRPr="00B75DD1">
          <w:rPr>
            <w:rFonts w:cs="Calibri"/>
            <w:szCs w:val="21"/>
            <w:lang w:eastAsia="zh-TW"/>
          </w:rPr>
          <w:t>-</w:t>
        </w:r>
        <w:r w:rsidRPr="00B75DD1">
          <w:rPr>
            <w:rFonts w:cs="Calibri"/>
            <w:szCs w:val="21"/>
            <w:lang w:eastAsia="ko-KR"/>
          </w:rPr>
          <w:t xml:space="preserve">  </w:t>
        </w:r>
        <w:r w:rsidRPr="00B75DD1">
          <w:t>Band n</w:t>
        </w:r>
      </w:ins>
      <w:ins w:id="1097" w:author="Reihaneh Malekafzaliardakani" w:date="2024-10-06T10:36:00Z">
        <w:r w:rsidR="00443FAB">
          <w:t>20</w:t>
        </w:r>
      </w:ins>
      <w:ins w:id="1098" w:author="Reihaneh Malekafzaliardakani" w:date="2024-10-04T09:13:00Z">
        <w:r w:rsidRPr="00B75DD1">
          <w:t xml:space="preserve"> may be subject to</w:t>
        </w:r>
        <w:r>
          <w:t xml:space="preserve"> </w:t>
        </w:r>
        <w:r w:rsidRPr="00B75DD1">
          <w:t>IMD5.</w:t>
        </w:r>
      </w:ins>
    </w:p>
    <w:p w14:paraId="26EE2F3D" w14:textId="56F1834A" w:rsidR="00C57B8A" w:rsidRPr="006C68CC" w:rsidRDefault="00C57B8A" w:rsidP="00C57B8A">
      <w:pPr>
        <w:pStyle w:val="Heading4"/>
        <w:rPr>
          <w:ins w:id="1099" w:author="Reihaneh Malekafzaliardakani" w:date="2024-10-04T09:13:00Z"/>
        </w:rPr>
      </w:pPr>
      <w:bookmarkStart w:id="1100" w:name="_Toc168053455"/>
      <w:bookmarkStart w:id="1101" w:name="_Toc175687582"/>
      <w:ins w:id="1102" w:author="Reihaneh Malekafzaliardakani" w:date="2024-10-04T09:13:00Z">
        <w:r>
          <w:t>5.</w:t>
        </w:r>
      </w:ins>
      <w:ins w:id="1103" w:author="Reihaneh Malekafzaliardakani" w:date="2024-10-04T09:22:00Z">
        <w:r w:rsidR="00CD1CD4">
          <w:t>x</w:t>
        </w:r>
      </w:ins>
      <w:ins w:id="1104" w:author="Reihaneh Malekafzaliardakani" w:date="2024-10-04T09:13:00Z">
        <w:r>
          <w:t>.2.2</w:t>
        </w:r>
        <w:r>
          <w:tab/>
        </w:r>
        <w:r w:rsidRPr="006C68CC">
          <w:t>REFSENS requirements</w:t>
        </w:r>
        <w:bookmarkEnd w:id="1100"/>
        <w:bookmarkEnd w:id="1101"/>
      </w:ins>
    </w:p>
    <w:p w14:paraId="1A96F5F4" w14:textId="1787FF76" w:rsidR="00C57B8A" w:rsidRPr="00B75DD1" w:rsidRDefault="00C57B8A" w:rsidP="00C57B8A">
      <w:pPr>
        <w:rPr>
          <w:ins w:id="1105" w:author="Reihaneh Malekafzaliardakani" w:date="2024-10-04T09:13:00Z"/>
          <w:rFonts w:eastAsia="Malgun Gothic" w:cs="Arial"/>
          <w:kern w:val="2"/>
          <w:szCs w:val="24"/>
          <w:lang w:eastAsia="ko-KR"/>
        </w:rPr>
      </w:pPr>
      <w:ins w:id="1106" w:author="Reihaneh Malekafzaliardakani" w:date="2024-10-04T09:13:00Z">
        <w:r w:rsidRPr="00B75DD1">
          <w:t xml:space="preserve">MSD values have been taken from </w:t>
        </w:r>
        <w:r w:rsidRPr="00B75DD1">
          <w:rPr>
            <w:rFonts w:cs="Arial"/>
            <w:lang w:eastAsia="zh-CN"/>
          </w:rPr>
          <w:t>CA_n</w:t>
        </w:r>
        <w:r>
          <w:rPr>
            <w:rFonts w:cs="Arial"/>
            <w:lang w:eastAsia="zh-CN"/>
          </w:rPr>
          <w:t>1</w:t>
        </w:r>
        <w:r w:rsidRPr="00B75DD1">
          <w:rPr>
            <w:rFonts w:cs="Arial"/>
            <w:lang w:eastAsia="zh-CN"/>
          </w:rPr>
          <w:t>A-n</w:t>
        </w:r>
      </w:ins>
      <w:ins w:id="1107" w:author="Reihaneh Malekafzaliardakani" w:date="2024-10-06T10:59:00Z">
        <w:r w:rsidR="00630D70">
          <w:rPr>
            <w:rFonts w:cs="Arial"/>
            <w:lang w:eastAsia="zh-CN"/>
          </w:rPr>
          <w:t>7</w:t>
        </w:r>
      </w:ins>
      <w:ins w:id="1108" w:author="Reihaneh Malekafzaliardakani" w:date="2024-10-04T09:13:00Z">
        <w:r w:rsidRPr="00B75DD1">
          <w:rPr>
            <w:rFonts w:cs="Arial"/>
            <w:lang w:eastAsia="zh-CN"/>
          </w:rPr>
          <w:t>A-n</w:t>
        </w:r>
      </w:ins>
      <w:ins w:id="1109" w:author="Reihaneh Malekafzaliardakani" w:date="2024-10-06T10:59:00Z">
        <w:r w:rsidR="00630D70">
          <w:rPr>
            <w:rFonts w:cs="Arial"/>
            <w:lang w:eastAsia="zh-CN"/>
          </w:rPr>
          <w:t>2</w:t>
        </w:r>
      </w:ins>
      <w:ins w:id="1110" w:author="Reihaneh Malekafzaliardakani" w:date="2024-10-06T11:00:00Z">
        <w:r w:rsidR="00630D70">
          <w:rPr>
            <w:rFonts w:cs="Arial"/>
            <w:lang w:eastAsia="zh-CN"/>
          </w:rPr>
          <w:t>8</w:t>
        </w:r>
      </w:ins>
      <w:ins w:id="1111" w:author="Reihaneh Malekafzaliardakani" w:date="2024-10-04T09:13:00Z">
        <w:r w:rsidRPr="00B75DD1">
          <w:rPr>
            <w:rFonts w:cs="Arial"/>
            <w:lang w:eastAsia="zh-CN"/>
          </w:rPr>
          <w:t>A</w:t>
        </w:r>
        <w:r>
          <w:rPr>
            <w:rFonts w:cs="Arial"/>
            <w:lang w:eastAsia="zh-CN"/>
          </w:rPr>
          <w:t>.</w:t>
        </w:r>
      </w:ins>
    </w:p>
    <w:p w14:paraId="2C664D5C" w14:textId="50D7D11B" w:rsidR="00C57B8A" w:rsidRPr="00B75DD1" w:rsidRDefault="00C57B8A" w:rsidP="00C57B8A">
      <w:pPr>
        <w:jc w:val="center"/>
        <w:rPr>
          <w:ins w:id="1112" w:author="Reihaneh Malekafzaliardakani" w:date="2024-10-04T09:13:00Z"/>
          <w:rFonts w:ascii="Arial" w:hAnsi="Arial" w:cs="Arial"/>
          <w:b/>
          <w:bCs/>
          <w:lang w:val="en-US" w:eastAsia="zh-CN"/>
        </w:rPr>
      </w:pPr>
      <w:ins w:id="1113" w:author="Reihaneh Malekafzaliardakani" w:date="2024-10-04T09:13:00Z">
        <w:r w:rsidRPr="00B75DD1">
          <w:rPr>
            <w:rFonts w:ascii="Arial" w:hAnsi="Arial" w:cs="Arial"/>
            <w:b/>
            <w:bCs/>
            <w:lang w:val="en-US"/>
          </w:rPr>
          <w:t xml:space="preserve">Table </w:t>
        </w:r>
        <w:r w:rsidRPr="00B75DD1">
          <w:rPr>
            <w:rFonts w:ascii="Arial" w:hAnsi="Arial" w:cs="Arial"/>
            <w:b/>
            <w:bCs/>
            <w:lang w:val="en-US" w:eastAsia="zh-CN"/>
          </w:rPr>
          <w:t>5.</w:t>
        </w:r>
      </w:ins>
      <w:ins w:id="1114" w:author="Reihaneh Malekafzaliardakani" w:date="2024-10-04T09:22:00Z">
        <w:r w:rsidR="00CD1CD4">
          <w:rPr>
            <w:rFonts w:ascii="Arial" w:hAnsi="Arial" w:cs="Arial"/>
            <w:b/>
            <w:bCs/>
            <w:lang w:val="en-US" w:eastAsia="zh-CN"/>
          </w:rPr>
          <w:t>x</w:t>
        </w:r>
      </w:ins>
      <w:ins w:id="1115" w:author="Reihaneh Malekafzaliardakani" w:date="2024-10-04T09:13:00Z">
        <w:r w:rsidRPr="00B75DD1">
          <w:rPr>
            <w:rFonts w:ascii="Arial" w:hAnsi="Arial" w:cs="Arial"/>
            <w:b/>
            <w:bCs/>
            <w:lang w:val="en-US" w:eastAsia="zh-CN"/>
          </w:rPr>
          <w:t>.2.2-1</w:t>
        </w:r>
        <w:r w:rsidRPr="00B75DD1">
          <w:rPr>
            <w:rFonts w:ascii="Arial" w:hAnsi="Arial" w:cs="Arial"/>
            <w:b/>
            <w:bCs/>
            <w:lang w:val="en-US"/>
          </w:rPr>
          <w:t xml:space="preserve">: </w:t>
        </w:r>
        <w:r w:rsidRPr="00B75DD1">
          <w:rPr>
            <w:rFonts w:ascii="Arial" w:hAnsi="Arial" w:cs="Arial"/>
            <w:b/>
            <w:bCs/>
            <w:lang w:val="en-US" w:eastAsia="zh-CN"/>
          </w:rPr>
          <w:t>MSD due to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7B8A" w:rsidRPr="00B75DD1" w14:paraId="64B07B90" w14:textId="77777777" w:rsidTr="004443BB">
        <w:trPr>
          <w:trHeight w:val="187"/>
          <w:jc w:val="center"/>
          <w:ins w:id="1116" w:author="Reihaneh Malekafzaliardakani" w:date="2024-10-04T09:13:00Z"/>
        </w:trPr>
        <w:tc>
          <w:tcPr>
            <w:tcW w:w="8802" w:type="dxa"/>
            <w:gridSpan w:val="8"/>
            <w:tcBorders>
              <w:top w:val="single" w:sz="4" w:space="0" w:color="auto"/>
              <w:left w:val="single" w:sz="4" w:space="0" w:color="auto"/>
              <w:bottom w:val="single" w:sz="4" w:space="0" w:color="auto"/>
              <w:right w:val="single" w:sz="4" w:space="0" w:color="auto"/>
            </w:tcBorders>
          </w:tcPr>
          <w:p w14:paraId="6BB29358" w14:textId="77777777" w:rsidR="00C57B8A" w:rsidRPr="00B75DD1" w:rsidRDefault="00C57B8A" w:rsidP="004443BB">
            <w:pPr>
              <w:pStyle w:val="TAH"/>
              <w:rPr>
                <w:ins w:id="1117" w:author="Reihaneh Malekafzaliardakani" w:date="2024-10-04T09:13:00Z"/>
                <w:lang w:val="en-US"/>
              </w:rPr>
            </w:pPr>
            <w:ins w:id="1118" w:author="Reihaneh Malekafzaliardakani" w:date="2024-10-04T09:13:00Z">
              <w:r w:rsidRPr="00B75DD1">
                <w:t>Band / Channel bandwidth / N</w:t>
              </w:r>
              <w:r w:rsidRPr="00B75DD1">
                <w:rPr>
                  <w:vertAlign w:val="subscript"/>
                </w:rPr>
                <w:t>RB</w:t>
              </w:r>
              <w:r w:rsidRPr="00B75DD1">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CCB7767" w14:textId="77777777" w:rsidR="00C57B8A" w:rsidRPr="00B75DD1" w:rsidRDefault="00C57B8A" w:rsidP="004443BB">
            <w:pPr>
              <w:pStyle w:val="TAH"/>
              <w:rPr>
                <w:ins w:id="1119" w:author="Reihaneh Malekafzaliardakani" w:date="2024-10-04T09:13:00Z"/>
              </w:rPr>
            </w:pPr>
            <w:ins w:id="1120" w:author="Reihaneh Malekafzaliardakani" w:date="2024-10-04T09:13:00Z">
              <w:r w:rsidRPr="00B75DD1">
                <w:t>Source of IMD</w:t>
              </w:r>
            </w:ins>
          </w:p>
        </w:tc>
      </w:tr>
      <w:tr w:rsidR="00C57B8A" w:rsidRPr="00B75DD1" w14:paraId="287FDB32" w14:textId="77777777" w:rsidTr="00630D70">
        <w:trPr>
          <w:trHeight w:val="187"/>
          <w:jc w:val="center"/>
          <w:ins w:id="1121" w:author="Reihaneh Malekafzaliardakani" w:date="2024-10-04T09:13:00Z"/>
        </w:trPr>
        <w:tc>
          <w:tcPr>
            <w:tcW w:w="2007" w:type="dxa"/>
            <w:tcBorders>
              <w:top w:val="single" w:sz="4" w:space="0" w:color="auto"/>
              <w:left w:val="single" w:sz="4" w:space="0" w:color="auto"/>
              <w:bottom w:val="single" w:sz="4" w:space="0" w:color="auto"/>
              <w:right w:val="single" w:sz="4" w:space="0" w:color="auto"/>
            </w:tcBorders>
          </w:tcPr>
          <w:p w14:paraId="618138A6" w14:textId="77777777" w:rsidR="00C57B8A" w:rsidRPr="00B75DD1" w:rsidRDefault="00C57B8A" w:rsidP="004443BB">
            <w:pPr>
              <w:pStyle w:val="TAH"/>
              <w:rPr>
                <w:ins w:id="1122" w:author="Reihaneh Malekafzaliardakani" w:date="2024-10-04T09:13:00Z"/>
              </w:rPr>
            </w:pPr>
            <w:ins w:id="1123" w:author="Reihaneh Malekafzaliardakani" w:date="2024-10-04T09:13:00Z">
              <w:r w:rsidRPr="00B75DD1">
                <w:rPr>
                  <w:lang w:eastAsia="ja-JP"/>
                </w:rPr>
                <w:t>NR</w:t>
              </w:r>
              <w:r w:rsidRPr="00B75DD1">
                <w:t xml:space="preserve"> </w:t>
              </w:r>
              <w:r w:rsidRPr="00B75DD1">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5672361" w14:textId="77777777" w:rsidR="00C57B8A" w:rsidRPr="00B75DD1" w:rsidRDefault="00C57B8A" w:rsidP="004443BB">
            <w:pPr>
              <w:pStyle w:val="TAH"/>
              <w:rPr>
                <w:ins w:id="1124" w:author="Reihaneh Malekafzaliardakani" w:date="2024-10-04T09:13:00Z"/>
              </w:rPr>
            </w:pPr>
            <w:ins w:id="1125" w:author="Reihaneh Malekafzaliardakani" w:date="2024-10-04T09:13:00Z">
              <w:r w:rsidRPr="00B75DD1">
                <w:rPr>
                  <w:lang w:eastAsia="ja-JP"/>
                </w:rPr>
                <w:t>NR</w:t>
              </w:r>
              <w:r w:rsidRPr="00B75DD1">
                <w:t xml:space="preserve"> band</w:t>
              </w:r>
            </w:ins>
          </w:p>
        </w:tc>
        <w:tc>
          <w:tcPr>
            <w:tcW w:w="960" w:type="dxa"/>
            <w:tcBorders>
              <w:top w:val="single" w:sz="4" w:space="0" w:color="auto"/>
              <w:left w:val="single" w:sz="4" w:space="0" w:color="auto"/>
              <w:bottom w:val="single" w:sz="4" w:space="0" w:color="auto"/>
              <w:right w:val="single" w:sz="4" w:space="0" w:color="auto"/>
            </w:tcBorders>
          </w:tcPr>
          <w:p w14:paraId="50C5095E" w14:textId="77777777" w:rsidR="00C57B8A" w:rsidRPr="00B75DD1" w:rsidRDefault="00C57B8A" w:rsidP="004443BB">
            <w:pPr>
              <w:pStyle w:val="TAH"/>
              <w:rPr>
                <w:ins w:id="1126" w:author="Reihaneh Malekafzaliardakani" w:date="2024-10-04T09:13:00Z"/>
              </w:rPr>
            </w:pPr>
            <w:ins w:id="1127" w:author="Reihaneh Malekafzaliardakani" w:date="2024-10-04T09:13:00Z">
              <w:r w:rsidRPr="00B75DD1">
                <w:t>UL F</w:t>
              </w:r>
              <w:r w:rsidRPr="00B75DD1">
                <w:rPr>
                  <w:vertAlign w:val="subscript"/>
                </w:rPr>
                <w:t>c</w:t>
              </w:r>
              <w:r w:rsidRPr="00B75DD1">
                <w:t xml:space="preserve"> </w:t>
              </w:r>
              <w:r w:rsidRPr="00B75DD1">
                <w:br/>
                <w:t>(MHz)</w:t>
              </w:r>
            </w:ins>
          </w:p>
        </w:tc>
        <w:tc>
          <w:tcPr>
            <w:tcW w:w="964" w:type="dxa"/>
            <w:tcBorders>
              <w:top w:val="single" w:sz="4" w:space="0" w:color="auto"/>
              <w:left w:val="single" w:sz="4" w:space="0" w:color="auto"/>
              <w:bottom w:val="single" w:sz="4" w:space="0" w:color="auto"/>
              <w:right w:val="single" w:sz="4" w:space="0" w:color="auto"/>
            </w:tcBorders>
          </w:tcPr>
          <w:p w14:paraId="32053FC7" w14:textId="77777777" w:rsidR="00C57B8A" w:rsidRPr="00B75DD1" w:rsidRDefault="00C57B8A" w:rsidP="004443BB">
            <w:pPr>
              <w:pStyle w:val="TAH"/>
              <w:rPr>
                <w:ins w:id="1128" w:author="Reihaneh Malekafzaliardakani" w:date="2024-10-04T09:13:00Z"/>
              </w:rPr>
            </w:pPr>
            <w:ins w:id="1129" w:author="Reihaneh Malekafzaliardakani" w:date="2024-10-04T09:13:00Z">
              <w:r w:rsidRPr="00B75DD1">
                <w:t xml:space="preserve">UL/DL BW </w:t>
              </w:r>
              <w:r w:rsidRPr="00B75DD1">
                <w:br/>
                <w:t>(MHz)</w:t>
              </w:r>
            </w:ins>
          </w:p>
        </w:tc>
        <w:tc>
          <w:tcPr>
            <w:tcW w:w="960" w:type="dxa"/>
            <w:tcBorders>
              <w:top w:val="single" w:sz="4" w:space="0" w:color="auto"/>
              <w:left w:val="single" w:sz="4" w:space="0" w:color="auto"/>
              <w:bottom w:val="single" w:sz="4" w:space="0" w:color="auto"/>
              <w:right w:val="single" w:sz="4" w:space="0" w:color="auto"/>
            </w:tcBorders>
          </w:tcPr>
          <w:p w14:paraId="0E6C8CF6" w14:textId="77777777" w:rsidR="00C57B8A" w:rsidRPr="00B75DD1" w:rsidRDefault="00C57B8A" w:rsidP="004443BB">
            <w:pPr>
              <w:pStyle w:val="TAH"/>
              <w:rPr>
                <w:ins w:id="1130" w:author="Reihaneh Malekafzaliardakani" w:date="2024-10-04T09:13:00Z"/>
              </w:rPr>
            </w:pPr>
            <w:ins w:id="1131" w:author="Reihaneh Malekafzaliardakani" w:date="2024-10-04T09:13:00Z">
              <w:r w:rsidRPr="00B75DD1">
                <w:t xml:space="preserve">UL </w:t>
              </w:r>
              <w:r w:rsidRPr="00B75DD1">
                <w:br/>
                <w:t>C</w:t>
              </w:r>
              <w:r w:rsidRPr="00B75DD1">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56880C5" w14:textId="77777777" w:rsidR="00C57B8A" w:rsidRPr="00B75DD1" w:rsidRDefault="00C57B8A" w:rsidP="004443BB">
            <w:pPr>
              <w:pStyle w:val="TAH"/>
              <w:rPr>
                <w:ins w:id="1132" w:author="Reihaneh Malekafzaliardakani" w:date="2024-10-04T09:13:00Z"/>
              </w:rPr>
            </w:pPr>
            <w:ins w:id="1133" w:author="Reihaneh Malekafzaliardakani" w:date="2024-10-04T09:13:00Z">
              <w:r w:rsidRPr="00B75DD1">
                <w:t>DL F</w:t>
              </w:r>
              <w:r w:rsidRPr="00B75DD1">
                <w:rPr>
                  <w:vertAlign w:val="subscript"/>
                </w:rPr>
                <w:t>c</w:t>
              </w:r>
              <w:r w:rsidRPr="00B75DD1">
                <w:t xml:space="preserve"> (MHz)</w:t>
              </w:r>
            </w:ins>
          </w:p>
        </w:tc>
        <w:tc>
          <w:tcPr>
            <w:tcW w:w="977" w:type="dxa"/>
            <w:tcBorders>
              <w:top w:val="single" w:sz="4" w:space="0" w:color="auto"/>
              <w:left w:val="single" w:sz="4" w:space="0" w:color="auto"/>
              <w:bottom w:val="single" w:sz="4" w:space="0" w:color="auto"/>
              <w:right w:val="single" w:sz="4" w:space="0" w:color="auto"/>
            </w:tcBorders>
          </w:tcPr>
          <w:p w14:paraId="452109BD" w14:textId="77777777" w:rsidR="00C57B8A" w:rsidRPr="00B75DD1" w:rsidRDefault="00C57B8A" w:rsidP="004443BB">
            <w:pPr>
              <w:pStyle w:val="TAH"/>
              <w:rPr>
                <w:ins w:id="1134" w:author="Reihaneh Malekafzaliardakani" w:date="2024-10-04T09:13:00Z"/>
              </w:rPr>
            </w:pPr>
            <w:ins w:id="1135" w:author="Reihaneh Malekafzaliardakani" w:date="2024-10-04T09:13:00Z">
              <w:r w:rsidRPr="00B75DD1">
                <w:t xml:space="preserve">MSD </w:t>
              </w:r>
              <w:r w:rsidRPr="00B75DD1">
                <w:br/>
                <w:t>(dB)</w:t>
              </w:r>
            </w:ins>
          </w:p>
        </w:tc>
        <w:tc>
          <w:tcPr>
            <w:tcW w:w="828" w:type="dxa"/>
            <w:tcBorders>
              <w:top w:val="single" w:sz="4" w:space="0" w:color="auto"/>
              <w:left w:val="single" w:sz="4" w:space="0" w:color="auto"/>
              <w:bottom w:val="single" w:sz="4" w:space="0" w:color="auto"/>
              <w:right w:val="single" w:sz="4" w:space="0" w:color="auto"/>
            </w:tcBorders>
          </w:tcPr>
          <w:p w14:paraId="1F7F8163" w14:textId="77777777" w:rsidR="00C57B8A" w:rsidRPr="00B75DD1" w:rsidRDefault="00C57B8A" w:rsidP="004443BB">
            <w:pPr>
              <w:pStyle w:val="TAH"/>
              <w:rPr>
                <w:ins w:id="1136" w:author="Reihaneh Malekafzaliardakani" w:date="2024-10-04T09:13:00Z"/>
              </w:rPr>
            </w:pPr>
            <w:ins w:id="1137" w:author="Reihaneh Malekafzaliardakani" w:date="2024-10-04T09:13:00Z">
              <w:r w:rsidRPr="00B75DD1">
                <w:t>Duplex mode</w:t>
              </w:r>
            </w:ins>
          </w:p>
        </w:tc>
        <w:tc>
          <w:tcPr>
            <w:tcW w:w="1057" w:type="dxa"/>
            <w:tcBorders>
              <w:top w:val="nil"/>
              <w:left w:val="single" w:sz="4" w:space="0" w:color="auto"/>
              <w:bottom w:val="single" w:sz="4" w:space="0" w:color="auto"/>
              <w:right w:val="single" w:sz="4" w:space="0" w:color="auto"/>
            </w:tcBorders>
            <w:shd w:val="clear" w:color="auto" w:fill="auto"/>
          </w:tcPr>
          <w:p w14:paraId="799371C0" w14:textId="77777777" w:rsidR="00C57B8A" w:rsidRPr="00B75DD1" w:rsidRDefault="00C57B8A" w:rsidP="004443BB">
            <w:pPr>
              <w:pStyle w:val="TAH"/>
              <w:rPr>
                <w:ins w:id="1138" w:author="Reihaneh Malekafzaliardakani" w:date="2024-10-04T09:13:00Z"/>
              </w:rPr>
            </w:pPr>
          </w:p>
        </w:tc>
      </w:tr>
      <w:tr w:rsidR="00C57B8A" w:rsidRPr="00B75DD1" w14:paraId="771A7810" w14:textId="77777777" w:rsidTr="004443BB">
        <w:trPr>
          <w:trHeight w:val="187"/>
          <w:jc w:val="center"/>
          <w:ins w:id="1139" w:author="Reihaneh Malekafzaliardakani" w:date="2024-10-04T09:13:00Z"/>
        </w:trPr>
        <w:tc>
          <w:tcPr>
            <w:tcW w:w="2007" w:type="dxa"/>
            <w:tcBorders>
              <w:top w:val="single" w:sz="4" w:space="0" w:color="auto"/>
              <w:left w:val="single" w:sz="4" w:space="0" w:color="auto"/>
              <w:bottom w:val="nil"/>
              <w:right w:val="single" w:sz="4" w:space="0" w:color="auto"/>
            </w:tcBorders>
            <w:shd w:val="clear" w:color="auto" w:fill="auto"/>
            <w:vAlign w:val="center"/>
          </w:tcPr>
          <w:p w14:paraId="4C08DE29" w14:textId="0AE8DD6A" w:rsidR="00C57B8A" w:rsidRPr="00B75DD1" w:rsidRDefault="00C57B8A" w:rsidP="004443BB">
            <w:pPr>
              <w:pStyle w:val="TAC"/>
              <w:rPr>
                <w:ins w:id="1140" w:author="Reihaneh Malekafzaliardakani" w:date="2024-10-04T09:13:00Z"/>
                <w:lang w:val="en-US" w:eastAsia="zh-CN"/>
              </w:rPr>
            </w:pPr>
            <w:ins w:id="1141" w:author="Reihaneh Malekafzaliardakani" w:date="2024-10-04T09:13:00Z">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w:t>
              </w:r>
            </w:ins>
            <w:ins w:id="1142" w:author="Reihaneh Malekafzaliardakani" w:date="2024-10-06T10:54:00Z">
              <w:r w:rsidR="00630D70">
                <w:rPr>
                  <w:lang w:eastAsia="ko-KR"/>
                </w:rPr>
                <w:t>7</w:t>
              </w:r>
            </w:ins>
            <w:ins w:id="1143" w:author="Reihaneh Malekafzaliardakani" w:date="2024-10-04T09:13:00Z">
              <w:r w:rsidRPr="00D462F1">
                <w:rPr>
                  <w:lang w:eastAsia="ko-KR"/>
                </w:rPr>
                <w:t>-n</w:t>
              </w:r>
            </w:ins>
            <w:ins w:id="1144" w:author="Reihaneh Malekafzaliardakani" w:date="2024-10-06T10:54:00Z">
              <w:r w:rsidR="00630D70">
                <w:rPr>
                  <w:lang w:eastAsia="ko-KR"/>
                </w:rPr>
                <w:t>20</w:t>
              </w:r>
            </w:ins>
          </w:p>
        </w:tc>
        <w:tc>
          <w:tcPr>
            <w:tcW w:w="1146" w:type="dxa"/>
            <w:tcBorders>
              <w:top w:val="single" w:sz="4" w:space="0" w:color="auto"/>
              <w:left w:val="single" w:sz="4" w:space="0" w:color="auto"/>
              <w:right w:val="single" w:sz="4" w:space="0" w:color="auto"/>
            </w:tcBorders>
            <w:vAlign w:val="center"/>
          </w:tcPr>
          <w:p w14:paraId="0B3FB24D" w14:textId="77777777" w:rsidR="00C57B8A" w:rsidRPr="00B75DD1" w:rsidRDefault="00C57B8A" w:rsidP="004443BB">
            <w:pPr>
              <w:pStyle w:val="TAC"/>
              <w:rPr>
                <w:ins w:id="1145" w:author="Reihaneh Malekafzaliardakani" w:date="2024-10-04T09:13:00Z"/>
                <w:lang w:val="en-US" w:eastAsia="zh-CN"/>
              </w:rPr>
            </w:pPr>
            <w:ins w:id="1146" w:author="Reihaneh Malekafzaliardakani" w:date="2024-10-04T09:13:00Z">
              <w:r w:rsidRPr="00D462F1">
                <w:rPr>
                  <w:rFonts w:eastAsia="SimSun" w:hint="eastAsia"/>
                </w:rPr>
                <w:t>n</w:t>
              </w:r>
              <w:r w:rsidRPr="00D462F1">
                <w:rPr>
                  <w:lang w:eastAsia="ko-KR"/>
                </w:rPr>
                <w:t>1</w:t>
              </w:r>
            </w:ins>
          </w:p>
        </w:tc>
        <w:tc>
          <w:tcPr>
            <w:tcW w:w="960" w:type="dxa"/>
            <w:tcBorders>
              <w:top w:val="single" w:sz="4" w:space="0" w:color="auto"/>
              <w:left w:val="single" w:sz="4" w:space="0" w:color="auto"/>
              <w:right w:val="single" w:sz="4" w:space="0" w:color="auto"/>
            </w:tcBorders>
            <w:vAlign w:val="center"/>
          </w:tcPr>
          <w:p w14:paraId="25A7DA90" w14:textId="59EE45CE" w:rsidR="00C57B8A" w:rsidRPr="00B75DD1" w:rsidRDefault="00666C67" w:rsidP="004443BB">
            <w:pPr>
              <w:pStyle w:val="TAC"/>
              <w:rPr>
                <w:ins w:id="1147" w:author="Reihaneh Malekafzaliardakani" w:date="2024-10-04T09:13:00Z"/>
                <w:lang w:val="en-US" w:eastAsia="zh-CN"/>
              </w:rPr>
            </w:pPr>
            <w:ins w:id="1148" w:author="Reihaneh Malekafzaliardakani" w:date="2024-10-06T11:13:00Z">
              <w:r>
                <w:rPr>
                  <w:lang w:val="en-US" w:eastAsia="zh-CN"/>
                </w:rPr>
                <w:t>1940</w:t>
              </w:r>
            </w:ins>
          </w:p>
        </w:tc>
        <w:tc>
          <w:tcPr>
            <w:tcW w:w="964" w:type="dxa"/>
            <w:tcBorders>
              <w:top w:val="single" w:sz="4" w:space="0" w:color="auto"/>
              <w:left w:val="single" w:sz="4" w:space="0" w:color="auto"/>
              <w:right w:val="single" w:sz="4" w:space="0" w:color="auto"/>
            </w:tcBorders>
            <w:vAlign w:val="center"/>
          </w:tcPr>
          <w:p w14:paraId="33788EB2" w14:textId="77777777" w:rsidR="00C57B8A" w:rsidRPr="00B75DD1" w:rsidRDefault="00C57B8A" w:rsidP="004443BB">
            <w:pPr>
              <w:pStyle w:val="TAC"/>
              <w:rPr>
                <w:ins w:id="1149" w:author="Reihaneh Malekafzaliardakani" w:date="2024-10-04T09:13:00Z"/>
                <w:lang w:val="en-US" w:eastAsia="zh-CN"/>
              </w:rPr>
            </w:pPr>
            <w:ins w:id="1150" w:author="Reihaneh Malekafzaliardakani" w:date="2024-10-04T09:13:00Z">
              <w:r w:rsidRPr="00D462F1">
                <w:rPr>
                  <w:rFonts w:hint="eastAsia"/>
                  <w:lang w:eastAsia="ja-JP"/>
                </w:rPr>
                <w:t>5</w:t>
              </w:r>
            </w:ins>
          </w:p>
        </w:tc>
        <w:tc>
          <w:tcPr>
            <w:tcW w:w="960" w:type="dxa"/>
            <w:tcBorders>
              <w:top w:val="single" w:sz="4" w:space="0" w:color="auto"/>
              <w:left w:val="single" w:sz="4" w:space="0" w:color="auto"/>
              <w:right w:val="single" w:sz="4" w:space="0" w:color="auto"/>
            </w:tcBorders>
            <w:vAlign w:val="center"/>
          </w:tcPr>
          <w:p w14:paraId="330707F9" w14:textId="77777777" w:rsidR="00C57B8A" w:rsidRPr="00B75DD1" w:rsidRDefault="00C57B8A" w:rsidP="004443BB">
            <w:pPr>
              <w:pStyle w:val="TAC"/>
              <w:rPr>
                <w:ins w:id="1151" w:author="Reihaneh Malekafzaliardakani" w:date="2024-10-04T09:13:00Z"/>
                <w:lang w:val="en-US" w:eastAsia="zh-CN"/>
              </w:rPr>
            </w:pPr>
            <w:ins w:id="1152" w:author="Reihaneh Malekafzaliardakani" w:date="2024-10-04T09:13:00Z">
              <w:r w:rsidRPr="00D462F1">
                <w:rPr>
                  <w:lang w:eastAsia="ja-JP"/>
                </w:rPr>
                <w:t>25</w:t>
              </w:r>
            </w:ins>
          </w:p>
        </w:tc>
        <w:tc>
          <w:tcPr>
            <w:tcW w:w="960" w:type="dxa"/>
            <w:tcBorders>
              <w:top w:val="single" w:sz="4" w:space="0" w:color="auto"/>
              <w:left w:val="single" w:sz="4" w:space="0" w:color="auto"/>
              <w:right w:val="single" w:sz="4" w:space="0" w:color="auto"/>
            </w:tcBorders>
            <w:vAlign w:val="center"/>
          </w:tcPr>
          <w:p w14:paraId="2FC9B5F9" w14:textId="19489E4F" w:rsidR="00C57B8A" w:rsidRPr="00B75DD1" w:rsidRDefault="00666C67" w:rsidP="004443BB">
            <w:pPr>
              <w:pStyle w:val="TAC"/>
              <w:rPr>
                <w:ins w:id="1153" w:author="Reihaneh Malekafzaliardakani" w:date="2024-10-04T09:13:00Z"/>
                <w:lang w:val="en-US" w:eastAsia="zh-CN"/>
              </w:rPr>
            </w:pPr>
            <w:ins w:id="1154" w:author="Reihaneh Malekafzaliardakani" w:date="2024-10-06T11:15:00Z">
              <w:r>
                <w:rPr>
                  <w:lang w:val="en-US" w:eastAsia="zh-CN"/>
                </w:rPr>
                <w:t>2130</w:t>
              </w:r>
            </w:ins>
          </w:p>
        </w:tc>
        <w:tc>
          <w:tcPr>
            <w:tcW w:w="977" w:type="dxa"/>
            <w:tcBorders>
              <w:top w:val="single" w:sz="4" w:space="0" w:color="auto"/>
              <w:left w:val="single" w:sz="4" w:space="0" w:color="auto"/>
              <w:bottom w:val="single" w:sz="4" w:space="0" w:color="auto"/>
              <w:right w:val="single" w:sz="4" w:space="0" w:color="auto"/>
            </w:tcBorders>
            <w:vAlign w:val="center"/>
          </w:tcPr>
          <w:p w14:paraId="6856D51D" w14:textId="77777777" w:rsidR="00C57B8A" w:rsidRPr="00B75DD1" w:rsidRDefault="00C57B8A" w:rsidP="004443BB">
            <w:pPr>
              <w:pStyle w:val="TAC"/>
              <w:rPr>
                <w:ins w:id="1155" w:author="Reihaneh Malekafzaliardakani" w:date="2024-10-04T09:13:00Z"/>
                <w:lang w:val="en-US" w:eastAsia="zh-CN"/>
              </w:rPr>
            </w:pPr>
            <w:ins w:id="1156" w:author="Reihaneh Malekafzaliardakani" w:date="2024-10-04T09:13: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663ABA8F" w14:textId="77777777" w:rsidR="00C57B8A" w:rsidRPr="00B75DD1" w:rsidRDefault="00C57B8A" w:rsidP="004443BB">
            <w:pPr>
              <w:pStyle w:val="TAC"/>
              <w:rPr>
                <w:ins w:id="1157" w:author="Reihaneh Malekafzaliardakani" w:date="2024-10-04T09:13:00Z"/>
                <w:lang w:val="en-US" w:eastAsia="zh-CN"/>
              </w:rPr>
            </w:pPr>
            <w:ins w:id="1158" w:author="Reihaneh Malekafzaliardakani" w:date="2024-10-04T09:13:00Z">
              <w:r w:rsidRPr="00D462F1">
                <w:rPr>
                  <w:rFonts w:hint="eastAsia"/>
                  <w:lang w:eastAsia="zh-CN"/>
                </w:rPr>
                <w:t>FDD</w:t>
              </w:r>
            </w:ins>
          </w:p>
        </w:tc>
        <w:tc>
          <w:tcPr>
            <w:tcW w:w="1057" w:type="dxa"/>
            <w:tcBorders>
              <w:top w:val="single" w:sz="4" w:space="0" w:color="auto"/>
              <w:left w:val="single" w:sz="4" w:space="0" w:color="auto"/>
              <w:right w:val="single" w:sz="4" w:space="0" w:color="auto"/>
            </w:tcBorders>
          </w:tcPr>
          <w:p w14:paraId="7613F7E8" w14:textId="77777777" w:rsidR="00C57B8A" w:rsidRPr="00B75DD1" w:rsidRDefault="00C57B8A" w:rsidP="004443BB">
            <w:pPr>
              <w:pStyle w:val="TAC"/>
              <w:rPr>
                <w:ins w:id="1159" w:author="Reihaneh Malekafzaliardakani" w:date="2024-10-04T09:13:00Z"/>
                <w:lang w:val="en-US" w:eastAsia="zh-CN"/>
              </w:rPr>
            </w:pPr>
            <w:ins w:id="1160" w:author="Reihaneh Malekafzaliardakani" w:date="2024-10-04T09:13:00Z">
              <w:r w:rsidRPr="00D462F1">
                <w:rPr>
                  <w:lang w:eastAsia="ko-KR"/>
                </w:rPr>
                <w:t>N/A</w:t>
              </w:r>
            </w:ins>
          </w:p>
        </w:tc>
      </w:tr>
      <w:tr w:rsidR="00C57B8A" w:rsidRPr="00B75DD1" w14:paraId="6B0C05CA" w14:textId="77777777" w:rsidTr="004443BB">
        <w:trPr>
          <w:trHeight w:val="187"/>
          <w:jc w:val="center"/>
          <w:ins w:id="1161" w:author="Reihaneh Malekafzaliardakani" w:date="2024-10-04T09:13:00Z"/>
        </w:trPr>
        <w:tc>
          <w:tcPr>
            <w:tcW w:w="2007" w:type="dxa"/>
            <w:tcBorders>
              <w:top w:val="nil"/>
              <w:left w:val="single" w:sz="4" w:space="0" w:color="auto"/>
              <w:bottom w:val="nil"/>
              <w:right w:val="single" w:sz="4" w:space="0" w:color="auto"/>
            </w:tcBorders>
            <w:shd w:val="clear" w:color="auto" w:fill="auto"/>
            <w:vAlign w:val="center"/>
          </w:tcPr>
          <w:p w14:paraId="4D7CF686" w14:textId="77777777" w:rsidR="00C57B8A" w:rsidRPr="00B75DD1" w:rsidRDefault="00C57B8A" w:rsidP="004443BB">
            <w:pPr>
              <w:pStyle w:val="TAC"/>
              <w:rPr>
                <w:ins w:id="1162" w:author="Reihaneh Malekafzaliardakani" w:date="2024-10-04T09:13:00Z"/>
                <w:lang w:val="en-US" w:eastAsia="zh-CN"/>
              </w:rPr>
            </w:pPr>
          </w:p>
        </w:tc>
        <w:tc>
          <w:tcPr>
            <w:tcW w:w="1146" w:type="dxa"/>
            <w:tcBorders>
              <w:top w:val="single" w:sz="4" w:space="0" w:color="auto"/>
              <w:left w:val="single" w:sz="4" w:space="0" w:color="auto"/>
              <w:right w:val="single" w:sz="4" w:space="0" w:color="auto"/>
            </w:tcBorders>
            <w:vAlign w:val="center"/>
          </w:tcPr>
          <w:p w14:paraId="4E0A3E22" w14:textId="30479E2D" w:rsidR="00C57B8A" w:rsidRPr="00B75DD1" w:rsidRDefault="00C57B8A" w:rsidP="004443BB">
            <w:pPr>
              <w:pStyle w:val="TAC"/>
              <w:rPr>
                <w:ins w:id="1163" w:author="Reihaneh Malekafzaliardakani" w:date="2024-10-04T09:13:00Z"/>
                <w:lang w:val="en-US" w:eastAsia="zh-CN"/>
              </w:rPr>
            </w:pPr>
            <w:ins w:id="1164" w:author="Reihaneh Malekafzaliardakani" w:date="2024-10-04T09:13:00Z">
              <w:r w:rsidRPr="00D462F1">
                <w:rPr>
                  <w:rFonts w:eastAsia="SimSun" w:hint="eastAsia"/>
                </w:rPr>
                <w:t>n</w:t>
              </w:r>
            </w:ins>
            <w:ins w:id="1165" w:author="Reihaneh Malekafzaliardakani" w:date="2024-10-06T10:53:00Z">
              <w:r w:rsidR="00630D70">
                <w:rPr>
                  <w:rFonts w:eastAsia="SimSun"/>
                </w:rPr>
                <w:t>7</w:t>
              </w:r>
            </w:ins>
          </w:p>
        </w:tc>
        <w:tc>
          <w:tcPr>
            <w:tcW w:w="960" w:type="dxa"/>
            <w:tcBorders>
              <w:top w:val="single" w:sz="4" w:space="0" w:color="auto"/>
              <w:left w:val="single" w:sz="4" w:space="0" w:color="auto"/>
              <w:right w:val="single" w:sz="4" w:space="0" w:color="auto"/>
            </w:tcBorders>
            <w:vAlign w:val="center"/>
          </w:tcPr>
          <w:p w14:paraId="79FE74D1" w14:textId="285D8B74" w:rsidR="00C57B8A" w:rsidRPr="000803F6" w:rsidRDefault="00666C67" w:rsidP="004443BB">
            <w:pPr>
              <w:pStyle w:val="TAC"/>
              <w:rPr>
                <w:ins w:id="1166" w:author="Reihaneh Malekafzaliardakani" w:date="2024-10-04T09:13:00Z"/>
                <w:rFonts w:cs="Arial"/>
                <w:szCs w:val="18"/>
              </w:rPr>
            </w:pPr>
            <w:ins w:id="1167" w:author="Reihaneh Malekafzaliardakani" w:date="2024-10-06T11:13:00Z">
              <w:r>
                <w:rPr>
                  <w:rFonts w:cs="Arial"/>
                  <w:szCs w:val="18"/>
                </w:rPr>
                <w:t>2510</w:t>
              </w:r>
            </w:ins>
          </w:p>
        </w:tc>
        <w:tc>
          <w:tcPr>
            <w:tcW w:w="964" w:type="dxa"/>
            <w:tcBorders>
              <w:top w:val="single" w:sz="4" w:space="0" w:color="auto"/>
              <w:left w:val="single" w:sz="4" w:space="0" w:color="auto"/>
              <w:right w:val="single" w:sz="4" w:space="0" w:color="auto"/>
            </w:tcBorders>
            <w:vAlign w:val="center"/>
          </w:tcPr>
          <w:p w14:paraId="31D4674B" w14:textId="03B32A6A" w:rsidR="00C57B8A" w:rsidRPr="00B75DD1" w:rsidRDefault="00630D70" w:rsidP="004443BB">
            <w:pPr>
              <w:pStyle w:val="TAC"/>
              <w:rPr>
                <w:ins w:id="1168" w:author="Reihaneh Malekafzaliardakani" w:date="2024-10-04T09:13:00Z"/>
                <w:lang w:val="en-US" w:eastAsia="zh-CN"/>
              </w:rPr>
            </w:pPr>
            <w:ins w:id="1169" w:author="Reihaneh Malekafzaliardakani" w:date="2024-10-06T11:00:00Z">
              <w:r>
                <w:rPr>
                  <w:lang w:eastAsia="ja-JP"/>
                </w:rPr>
                <w:t>10</w:t>
              </w:r>
            </w:ins>
          </w:p>
        </w:tc>
        <w:tc>
          <w:tcPr>
            <w:tcW w:w="960" w:type="dxa"/>
            <w:tcBorders>
              <w:top w:val="single" w:sz="4" w:space="0" w:color="auto"/>
              <w:left w:val="single" w:sz="4" w:space="0" w:color="auto"/>
              <w:right w:val="single" w:sz="4" w:space="0" w:color="auto"/>
            </w:tcBorders>
            <w:vAlign w:val="center"/>
          </w:tcPr>
          <w:p w14:paraId="3C8B7B58" w14:textId="5B5F63C1" w:rsidR="00C57B8A" w:rsidRPr="00B75DD1" w:rsidRDefault="00666C67" w:rsidP="004443BB">
            <w:pPr>
              <w:pStyle w:val="TAC"/>
              <w:rPr>
                <w:ins w:id="1170" w:author="Reihaneh Malekafzaliardakani" w:date="2024-10-04T09:13:00Z"/>
                <w:lang w:val="en-US" w:eastAsia="zh-CN"/>
              </w:rPr>
            </w:pPr>
            <w:ins w:id="1171" w:author="Reihaneh Malekafzaliardakani" w:date="2024-10-06T11:13:00Z">
              <w:r>
                <w:rPr>
                  <w:lang w:eastAsia="ja-JP"/>
                </w:rPr>
                <w:t>50</w:t>
              </w:r>
            </w:ins>
          </w:p>
        </w:tc>
        <w:tc>
          <w:tcPr>
            <w:tcW w:w="960" w:type="dxa"/>
            <w:tcBorders>
              <w:top w:val="single" w:sz="4" w:space="0" w:color="auto"/>
              <w:left w:val="single" w:sz="4" w:space="0" w:color="auto"/>
              <w:right w:val="single" w:sz="4" w:space="0" w:color="auto"/>
            </w:tcBorders>
            <w:vAlign w:val="center"/>
          </w:tcPr>
          <w:p w14:paraId="4E07A34E" w14:textId="300593DA" w:rsidR="00C57B8A" w:rsidRPr="00B75DD1" w:rsidRDefault="00666C67" w:rsidP="004443BB">
            <w:pPr>
              <w:pStyle w:val="TAC"/>
              <w:rPr>
                <w:ins w:id="1172" w:author="Reihaneh Malekafzaliardakani" w:date="2024-10-04T09:13:00Z"/>
                <w:lang w:val="en-US" w:eastAsia="zh-CN"/>
              </w:rPr>
            </w:pPr>
            <w:ins w:id="1173" w:author="Reihaneh Malekafzaliardakani" w:date="2024-10-06T11:15:00Z">
              <w:r>
                <w:rPr>
                  <w:lang w:val="en-US" w:eastAsia="zh-CN"/>
                </w:rPr>
                <w:t>2630</w:t>
              </w:r>
            </w:ins>
          </w:p>
        </w:tc>
        <w:tc>
          <w:tcPr>
            <w:tcW w:w="977" w:type="dxa"/>
            <w:tcBorders>
              <w:top w:val="single" w:sz="4" w:space="0" w:color="auto"/>
              <w:left w:val="single" w:sz="4" w:space="0" w:color="auto"/>
              <w:bottom w:val="single" w:sz="4" w:space="0" w:color="auto"/>
              <w:right w:val="single" w:sz="4" w:space="0" w:color="auto"/>
            </w:tcBorders>
            <w:vAlign w:val="center"/>
          </w:tcPr>
          <w:p w14:paraId="1610B3FE" w14:textId="77777777" w:rsidR="00C57B8A" w:rsidRPr="00B75DD1" w:rsidRDefault="00C57B8A" w:rsidP="004443BB">
            <w:pPr>
              <w:pStyle w:val="TAC"/>
              <w:rPr>
                <w:ins w:id="1174" w:author="Reihaneh Malekafzaliardakani" w:date="2024-10-04T09:13:00Z"/>
                <w:lang w:val="en-US" w:eastAsia="zh-CN"/>
              </w:rPr>
            </w:pPr>
            <w:ins w:id="1175" w:author="Reihaneh Malekafzaliardakani" w:date="2024-10-04T09:13: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19D5C3C9" w14:textId="7BBE3D72" w:rsidR="00C57B8A" w:rsidRPr="00B75DD1" w:rsidRDefault="00630D70" w:rsidP="004443BB">
            <w:pPr>
              <w:pStyle w:val="TAC"/>
              <w:rPr>
                <w:ins w:id="1176" w:author="Reihaneh Malekafzaliardakani" w:date="2024-10-04T09:13:00Z"/>
                <w:lang w:val="en-US" w:eastAsia="zh-CN"/>
              </w:rPr>
            </w:pPr>
            <w:ins w:id="1177" w:author="Reihaneh Malekafzaliardakani" w:date="2024-10-06T10:54:00Z">
              <w:r>
                <w:rPr>
                  <w:lang w:eastAsia="zh-CN"/>
                </w:rPr>
                <w:t>F</w:t>
              </w:r>
            </w:ins>
            <w:ins w:id="1178" w:author="Reihaneh Malekafzaliardakani" w:date="2024-10-04T09:13:00Z">
              <w:r w:rsidR="00C57B8A" w:rsidRPr="00D462F1">
                <w:rPr>
                  <w:lang w:eastAsia="zh-CN"/>
                </w:rPr>
                <w:t>DD</w:t>
              </w:r>
            </w:ins>
          </w:p>
        </w:tc>
        <w:tc>
          <w:tcPr>
            <w:tcW w:w="1057" w:type="dxa"/>
            <w:tcBorders>
              <w:top w:val="single" w:sz="4" w:space="0" w:color="auto"/>
              <w:left w:val="single" w:sz="4" w:space="0" w:color="auto"/>
              <w:right w:val="single" w:sz="4" w:space="0" w:color="auto"/>
            </w:tcBorders>
          </w:tcPr>
          <w:p w14:paraId="38C4A573" w14:textId="77777777" w:rsidR="00C57B8A" w:rsidRPr="00B75DD1" w:rsidRDefault="00C57B8A" w:rsidP="004443BB">
            <w:pPr>
              <w:pStyle w:val="TAC"/>
              <w:rPr>
                <w:ins w:id="1179" w:author="Reihaneh Malekafzaliardakani" w:date="2024-10-04T09:13:00Z"/>
                <w:lang w:val="en-US" w:eastAsia="zh-CN"/>
              </w:rPr>
            </w:pPr>
            <w:ins w:id="1180" w:author="Reihaneh Malekafzaliardakani" w:date="2024-10-04T09:13:00Z">
              <w:r w:rsidRPr="00D462F1">
                <w:rPr>
                  <w:lang w:eastAsia="ko-KR"/>
                </w:rPr>
                <w:t>N/A</w:t>
              </w:r>
            </w:ins>
          </w:p>
        </w:tc>
      </w:tr>
      <w:tr w:rsidR="00C57B8A" w:rsidRPr="00B75DD1" w14:paraId="545EE227" w14:textId="77777777" w:rsidTr="00630D70">
        <w:trPr>
          <w:trHeight w:val="187"/>
          <w:jc w:val="center"/>
          <w:ins w:id="1181" w:author="Reihaneh Malekafzaliardakani" w:date="2024-10-04T09:13:00Z"/>
        </w:trPr>
        <w:tc>
          <w:tcPr>
            <w:tcW w:w="2007" w:type="dxa"/>
            <w:tcBorders>
              <w:top w:val="nil"/>
              <w:left w:val="single" w:sz="4" w:space="0" w:color="auto"/>
              <w:bottom w:val="single" w:sz="4" w:space="0" w:color="auto"/>
              <w:right w:val="single" w:sz="4" w:space="0" w:color="auto"/>
            </w:tcBorders>
            <w:shd w:val="clear" w:color="auto" w:fill="auto"/>
            <w:vAlign w:val="center"/>
          </w:tcPr>
          <w:p w14:paraId="47470E7E" w14:textId="77777777" w:rsidR="00C57B8A" w:rsidRPr="00B75DD1" w:rsidRDefault="00C57B8A" w:rsidP="004443BB">
            <w:pPr>
              <w:pStyle w:val="TAC"/>
              <w:rPr>
                <w:ins w:id="1182" w:author="Reihaneh Malekafzaliardakani" w:date="2024-10-04T09:1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03D836" w14:textId="56A7A21B" w:rsidR="00C57B8A" w:rsidRPr="00B75DD1" w:rsidRDefault="00C57B8A" w:rsidP="004443BB">
            <w:pPr>
              <w:pStyle w:val="TAC"/>
              <w:rPr>
                <w:ins w:id="1183" w:author="Reihaneh Malekafzaliardakani" w:date="2024-10-04T09:13:00Z"/>
                <w:lang w:val="en-US" w:eastAsia="zh-CN"/>
              </w:rPr>
            </w:pPr>
            <w:ins w:id="1184" w:author="Reihaneh Malekafzaliardakani" w:date="2024-10-04T09:13:00Z">
              <w:r w:rsidRPr="00D462F1">
                <w:rPr>
                  <w:lang w:eastAsia="ko-KR"/>
                </w:rPr>
                <w:t>n</w:t>
              </w:r>
            </w:ins>
            <w:ins w:id="1185" w:author="Reihaneh Malekafzaliardakani" w:date="2024-10-06T10:53:00Z">
              <w:r w:rsidR="00630D70">
                <w:rPr>
                  <w:lang w:eastAsia="ko-KR"/>
                </w:rPr>
                <w:t>20</w:t>
              </w:r>
            </w:ins>
          </w:p>
        </w:tc>
        <w:tc>
          <w:tcPr>
            <w:tcW w:w="960" w:type="dxa"/>
            <w:tcBorders>
              <w:top w:val="single" w:sz="4" w:space="0" w:color="auto"/>
              <w:left w:val="single" w:sz="4" w:space="0" w:color="auto"/>
              <w:bottom w:val="single" w:sz="4" w:space="0" w:color="auto"/>
              <w:right w:val="single" w:sz="4" w:space="0" w:color="auto"/>
            </w:tcBorders>
            <w:vAlign w:val="center"/>
          </w:tcPr>
          <w:p w14:paraId="0A8A3A54" w14:textId="77777777" w:rsidR="00C57B8A" w:rsidRPr="00B75DD1" w:rsidRDefault="00C57B8A" w:rsidP="004443BB">
            <w:pPr>
              <w:pStyle w:val="TAC"/>
              <w:rPr>
                <w:ins w:id="1186" w:author="Reihaneh Malekafzaliardakani" w:date="2024-10-04T09:13:00Z"/>
                <w:lang w:val="en-US" w:eastAsia="zh-CN"/>
              </w:rPr>
            </w:pPr>
            <w:ins w:id="1187" w:author="Reihaneh Malekafzaliardakani" w:date="2024-10-04T09:13: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73EC7085" w14:textId="7C69046F" w:rsidR="00C57B8A" w:rsidRPr="00B75DD1" w:rsidRDefault="00630D70" w:rsidP="004443BB">
            <w:pPr>
              <w:pStyle w:val="TAC"/>
              <w:rPr>
                <w:ins w:id="1188" w:author="Reihaneh Malekafzaliardakani" w:date="2024-10-04T09:13:00Z"/>
                <w:lang w:val="en-US" w:eastAsia="zh-CN"/>
              </w:rPr>
            </w:pPr>
            <w:ins w:id="1189" w:author="Reihaneh Malekafzaliardakani" w:date="2024-10-06T10:54:00Z">
              <w:r>
                <w:rPr>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0A58D82" w14:textId="77777777" w:rsidR="00C57B8A" w:rsidRPr="00B75DD1" w:rsidRDefault="00C57B8A" w:rsidP="004443BB">
            <w:pPr>
              <w:pStyle w:val="TAC"/>
              <w:rPr>
                <w:ins w:id="1190" w:author="Reihaneh Malekafzaliardakani" w:date="2024-10-04T09:13:00Z"/>
                <w:lang w:val="en-US" w:eastAsia="zh-CN"/>
              </w:rPr>
            </w:pPr>
            <w:ins w:id="1191" w:author="Reihaneh Malekafzaliardakani" w:date="2024-10-04T09:13: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A32A358" w14:textId="3CB19E6F" w:rsidR="00C57B8A" w:rsidRPr="00B75DD1" w:rsidRDefault="00666C67" w:rsidP="004443BB">
            <w:pPr>
              <w:pStyle w:val="TAC"/>
              <w:rPr>
                <w:ins w:id="1192" w:author="Reihaneh Malekafzaliardakani" w:date="2024-10-04T09:13:00Z"/>
                <w:lang w:val="en-US" w:eastAsia="zh-CN"/>
              </w:rPr>
            </w:pPr>
            <w:ins w:id="1193" w:author="Reihaneh Malekafzaliardakani" w:date="2024-10-06T11:15:00Z">
              <w:r>
                <w:rPr>
                  <w:lang w:val="en-US" w:eastAsia="zh-CN"/>
                </w:rPr>
                <w:t>800</w:t>
              </w:r>
            </w:ins>
          </w:p>
        </w:tc>
        <w:tc>
          <w:tcPr>
            <w:tcW w:w="977" w:type="dxa"/>
            <w:tcBorders>
              <w:top w:val="single" w:sz="4" w:space="0" w:color="auto"/>
              <w:left w:val="single" w:sz="4" w:space="0" w:color="auto"/>
              <w:bottom w:val="single" w:sz="4" w:space="0" w:color="auto"/>
              <w:right w:val="single" w:sz="4" w:space="0" w:color="auto"/>
            </w:tcBorders>
            <w:vAlign w:val="center"/>
          </w:tcPr>
          <w:p w14:paraId="03B14F20" w14:textId="3F967668" w:rsidR="00C57B8A" w:rsidRPr="00B75DD1" w:rsidRDefault="00630D70" w:rsidP="004443BB">
            <w:pPr>
              <w:pStyle w:val="TAC"/>
              <w:rPr>
                <w:ins w:id="1194" w:author="Reihaneh Malekafzaliardakani" w:date="2024-10-04T09:13:00Z"/>
                <w:lang w:val="en-US" w:eastAsia="zh-CN"/>
              </w:rPr>
            </w:pPr>
            <w:ins w:id="1195" w:author="Reihaneh Malekafzaliardakani" w:date="2024-10-06T11:00:00Z">
              <w:r w:rsidRPr="00630D70">
                <w:rPr>
                  <w:rFonts w:eastAsiaTheme="minorEastAsia" w:hint="eastAsia"/>
                </w:rPr>
                <w:t>4.5</w:t>
              </w:r>
            </w:ins>
          </w:p>
        </w:tc>
        <w:tc>
          <w:tcPr>
            <w:tcW w:w="828" w:type="dxa"/>
            <w:tcBorders>
              <w:top w:val="single" w:sz="4" w:space="0" w:color="auto"/>
              <w:left w:val="single" w:sz="4" w:space="0" w:color="auto"/>
              <w:bottom w:val="single" w:sz="4" w:space="0" w:color="auto"/>
              <w:right w:val="single" w:sz="4" w:space="0" w:color="auto"/>
            </w:tcBorders>
          </w:tcPr>
          <w:p w14:paraId="44351E52" w14:textId="1A4451A5" w:rsidR="00C57B8A" w:rsidRPr="00B75DD1" w:rsidRDefault="00630D70" w:rsidP="004443BB">
            <w:pPr>
              <w:pStyle w:val="TAC"/>
              <w:rPr>
                <w:ins w:id="1196" w:author="Reihaneh Malekafzaliardakani" w:date="2024-10-04T09:13:00Z"/>
                <w:lang w:val="en-US" w:eastAsia="zh-CN"/>
              </w:rPr>
            </w:pPr>
            <w:ins w:id="1197" w:author="Reihaneh Malekafzaliardakani" w:date="2024-10-06T10:54:00Z">
              <w:r>
                <w:rPr>
                  <w:lang w:eastAsia="zh-CN"/>
                </w:rPr>
                <w:t>F</w:t>
              </w:r>
            </w:ins>
            <w:ins w:id="1198" w:author="Reihaneh Malekafzaliardakani" w:date="2024-10-04T09:13:00Z">
              <w:r w:rsidR="00C57B8A" w:rsidRPr="00D462F1">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44D90342" w14:textId="1A5ED0DD" w:rsidR="00C57B8A" w:rsidRPr="00B75DD1" w:rsidRDefault="00C57B8A" w:rsidP="004443BB">
            <w:pPr>
              <w:pStyle w:val="TAC"/>
              <w:rPr>
                <w:ins w:id="1199" w:author="Reihaneh Malekafzaliardakani" w:date="2024-10-04T09:13:00Z"/>
                <w:lang w:val="en-US" w:eastAsia="zh-CN"/>
              </w:rPr>
            </w:pPr>
            <w:ins w:id="1200" w:author="Reihaneh Malekafzaliardakani" w:date="2024-10-04T09:13:00Z">
              <w:r w:rsidRPr="00D462F1">
                <w:rPr>
                  <w:lang w:eastAsia="ko-KR"/>
                </w:rPr>
                <w:t>IMD</w:t>
              </w:r>
            </w:ins>
            <w:ins w:id="1201" w:author="Reihaneh Malekafzaliardakani" w:date="2024-10-06T10:53:00Z">
              <w:r w:rsidR="00630D70">
                <w:rPr>
                  <w:lang w:eastAsia="ko-KR"/>
                </w:rPr>
                <w:t>5</w:t>
              </w:r>
            </w:ins>
          </w:p>
        </w:tc>
      </w:tr>
    </w:tbl>
    <w:p w14:paraId="118ECAD4" w14:textId="77777777" w:rsidR="00C57B8A" w:rsidRPr="00336657" w:rsidRDefault="00C57B8A" w:rsidP="00C57B8A">
      <w:pPr>
        <w:pStyle w:val="EditorsNote"/>
        <w:ind w:left="0" w:firstLine="0"/>
        <w:rPr>
          <w:ins w:id="1202" w:author="Reihaneh Malekafzaliardakani" w:date="2024-10-04T09:13:00Z"/>
          <w:rFonts w:eastAsia="SimSun"/>
          <w:lang w:eastAsia="zh-CN"/>
        </w:rPr>
      </w:pPr>
    </w:p>
    <w:p w14:paraId="50360C5A" w14:textId="303DE8C9" w:rsidR="00FF63A8" w:rsidDel="00CD1CD4" w:rsidRDefault="00FF63A8" w:rsidP="00FF63A8">
      <w:pPr>
        <w:pStyle w:val="Heading4"/>
        <w:rPr>
          <w:del w:id="1203" w:author="Reihaneh Malekafzaliardakani" w:date="2024-10-04T09:22:00Z"/>
        </w:rPr>
      </w:pPr>
    </w:p>
    <w:p w14:paraId="352F6C95" w14:textId="532F7C49" w:rsidR="0018163C" w:rsidRPr="00CD1CD4" w:rsidDel="007D5686" w:rsidRDefault="0018163C" w:rsidP="007D5686">
      <w:pPr>
        <w:pStyle w:val="Heading5"/>
        <w:overflowPunct w:val="0"/>
        <w:autoSpaceDE w:val="0"/>
        <w:autoSpaceDN w:val="0"/>
        <w:adjustRightInd w:val="0"/>
        <w:textAlignment w:val="baseline"/>
        <w:rPr>
          <w:del w:id="1204" w:author="Reihaneh Malekafzaliardakani" w:date="2024-08-20T16:23:00Z"/>
          <w:snapToGrid w:val="0"/>
          <w:lang w:eastAsia="en-GB"/>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3BED645E" w:rsidR="006C2B23" w:rsidRDefault="007E4D89" w:rsidP="00446FAD">
      <w:pPr>
        <w:rPr>
          <w:ins w:id="1205" w:author="Reihaneh Malekafzaliardakani" w:date="2024-10-07T08:51:00Z"/>
        </w:rPr>
      </w:pPr>
      <w:r w:rsidRPr="005871D5">
        <w:rPr>
          <w:rFonts w:hint="eastAsia"/>
        </w:rPr>
        <w:t>[1</w:t>
      </w:r>
      <w:r w:rsidRPr="00E25DD0">
        <w:rPr>
          <w:rFonts w:hint="eastAsia"/>
        </w:rPr>
        <w:t>]</w:t>
      </w:r>
      <w:r w:rsidRPr="005871D5">
        <w:t xml:space="preserve"> </w:t>
      </w:r>
      <w:r>
        <w:tab/>
      </w:r>
      <w:r>
        <w:tab/>
      </w:r>
      <w:bookmarkEnd w:id="1"/>
      <w:bookmarkEnd w:id="2"/>
      <w:bookmarkEnd w:id="3"/>
      <w:bookmarkEnd w:id="4"/>
      <w:bookmarkEnd w:id="5"/>
      <w:bookmarkEnd w:id="6"/>
      <w:bookmarkEnd w:id="7"/>
      <w:bookmarkEnd w:id="8"/>
      <w:bookmarkEnd w:id="9"/>
      <w:bookmarkEnd w:id="10"/>
      <w:bookmarkEnd w:id="15"/>
      <w:r w:rsidR="00A25C23" w:rsidRPr="00A25C23">
        <w:t>RP-241</w:t>
      </w:r>
      <w:r w:rsidR="00005EB0">
        <w:t>833</w:t>
      </w:r>
      <w:r w:rsidR="00290452">
        <w:t xml:space="preserve">, </w:t>
      </w:r>
      <w:r w:rsidR="00506155" w:rsidRPr="00506155">
        <w:t>Rel-19 NR Carrier Aggregation (CA)/Dual Connectivity (DC) for x bands DL with y bands UL (x&lt;7, y&lt;3) and Supplementary Uplink (SUL) band combinations/CA band combinations with a single SUL or two SUL cells</w:t>
      </w:r>
      <w:r w:rsidR="00005EB0">
        <w:t>;</w:t>
      </w:r>
      <w:r w:rsidR="00506155">
        <w:t xml:space="preserve"> </w:t>
      </w:r>
      <w:r w:rsidR="00664B79">
        <w:t>Ericsson</w:t>
      </w:r>
      <w:r w:rsidR="00005EB0">
        <w:t xml:space="preserve">, </w:t>
      </w:r>
      <w:r w:rsidR="00005EB0" w:rsidRPr="00005EB0">
        <w:t>ZTE, Huawei</w:t>
      </w:r>
    </w:p>
    <w:p w14:paraId="6E60C4A5" w14:textId="77777777" w:rsidR="00005EB0" w:rsidRDefault="00005EB0" w:rsidP="00446FAD">
      <w:pPr>
        <w:rPr>
          <w:ins w:id="1206" w:author="Reihaneh Malekafzaliardakani" w:date="2024-10-07T08:51:00Z"/>
        </w:rPr>
      </w:pPr>
    </w:p>
    <w:p w14:paraId="22A5E12D" w14:textId="1D304184" w:rsidR="00005EB0" w:rsidRPr="00065C3D" w:rsidRDefault="00005EB0" w:rsidP="00005EB0"/>
    <w:sectPr w:rsidR="00005EB0"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B59EF" w14:textId="77777777" w:rsidR="008B3B2D" w:rsidRDefault="008B3B2D">
      <w:r>
        <w:separator/>
      </w:r>
    </w:p>
  </w:endnote>
  <w:endnote w:type="continuationSeparator" w:id="0">
    <w:p w14:paraId="4DAE43B3" w14:textId="77777777" w:rsidR="008B3B2D" w:rsidRDefault="008B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E15A2" w14:textId="77777777" w:rsidR="008B3B2D" w:rsidRDefault="008B3B2D">
      <w:r>
        <w:separator/>
      </w:r>
    </w:p>
  </w:footnote>
  <w:footnote w:type="continuationSeparator" w:id="0">
    <w:p w14:paraId="6C665918" w14:textId="77777777" w:rsidR="008B3B2D" w:rsidRDefault="008B3B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2"/>
  </w:num>
  <w:num w:numId="2" w16cid:durableId="299848934">
    <w:abstractNumId w:val="23"/>
  </w:num>
  <w:num w:numId="3" w16cid:durableId="236551820">
    <w:abstractNumId w:val="6"/>
  </w:num>
  <w:num w:numId="4" w16cid:durableId="464742488">
    <w:abstractNumId w:val="2"/>
  </w:num>
  <w:num w:numId="5" w16cid:durableId="1828210329">
    <w:abstractNumId w:val="19"/>
  </w:num>
  <w:num w:numId="6" w16cid:durableId="442386087">
    <w:abstractNumId w:val="15"/>
  </w:num>
  <w:num w:numId="7" w16cid:durableId="236402181">
    <w:abstractNumId w:val="18"/>
  </w:num>
  <w:num w:numId="8" w16cid:durableId="485052520">
    <w:abstractNumId w:val="7"/>
  </w:num>
  <w:num w:numId="9" w16cid:durableId="535895758">
    <w:abstractNumId w:val="13"/>
  </w:num>
  <w:num w:numId="10" w16cid:durableId="1392386906">
    <w:abstractNumId w:val="24"/>
  </w:num>
  <w:num w:numId="11" w16cid:durableId="429618121">
    <w:abstractNumId w:val="20"/>
  </w:num>
  <w:num w:numId="12" w16cid:durableId="1785074019">
    <w:abstractNumId w:val="21"/>
  </w:num>
  <w:num w:numId="13" w16cid:durableId="2141720923">
    <w:abstractNumId w:val="1"/>
  </w:num>
  <w:num w:numId="14" w16cid:durableId="143280163">
    <w:abstractNumId w:val="8"/>
  </w:num>
  <w:num w:numId="15" w16cid:durableId="1172530960">
    <w:abstractNumId w:val="22"/>
  </w:num>
  <w:num w:numId="16" w16cid:durableId="230697478">
    <w:abstractNumId w:val="9"/>
  </w:num>
  <w:num w:numId="17" w16cid:durableId="176967316">
    <w:abstractNumId w:val="11"/>
  </w:num>
  <w:num w:numId="18" w16cid:durableId="776371520">
    <w:abstractNumId w:val="0"/>
  </w:num>
  <w:num w:numId="19" w16cid:durableId="1794669286">
    <w:abstractNumId w:val="4"/>
  </w:num>
  <w:num w:numId="20" w16cid:durableId="1813592035">
    <w:abstractNumId w:val="17"/>
  </w:num>
  <w:num w:numId="21" w16cid:durableId="1779830328">
    <w:abstractNumId w:val="16"/>
  </w:num>
  <w:num w:numId="22" w16cid:durableId="2112585346">
    <w:abstractNumId w:val="14"/>
  </w:num>
  <w:num w:numId="23" w16cid:durableId="961109207">
    <w:abstractNumId w:val="10"/>
  </w:num>
  <w:num w:numId="24" w16cid:durableId="529224517">
    <w:abstractNumId w:val="3"/>
  </w:num>
  <w:num w:numId="25" w16cid:durableId="402028402">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05EB0"/>
    <w:rsid w:val="00011EB2"/>
    <w:rsid w:val="000120DF"/>
    <w:rsid w:val="00012553"/>
    <w:rsid w:val="00012AE5"/>
    <w:rsid w:val="000149AB"/>
    <w:rsid w:val="00014D09"/>
    <w:rsid w:val="00015CFF"/>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39F0"/>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60E0"/>
    <w:rsid w:val="000B7955"/>
    <w:rsid w:val="000C0427"/>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7D4A"/>
    <w:rsid w:val="001053BE"/>
    <w:rsid w:val="00107A18"/>
    <w:rsid w:val="0011098A"/>
    <w:rsid w:val="0011133C"/>
    <w:rsid w:val="00111782"/>
    <w:rsid w:val="001130CD"/>
    <w:rsid w:val="001134CC"/>
    <w:rsid w:val="00113F5F"/>
    <w:rsid w:val="00114A4F"/>
    <w:rsid w:val="00115E39"/>
    <w:rsid w:val="001166C1"/>
    <w:rsid w:val="00116EB9"/>
    <w:rsid w:val="00116F2B"/>
    <w:rsid w:val="001178BE"/>
    <w:rsid w:val="00120F23"/>
    <w:rsid w:val="00120F2E"/>
    <w:rsid w:val="0012251E"/>
    <w:rsid w:val="00125927"/>
    <w:rsid w:val="001265E3"/>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52CAC"/>
    <w:rsid w:val="00161B27"/>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DC7"/>
    <w:rsid w:val="001A08AA"/>
    <w:rsid w:val="001A29C0"/>
    <w:rsid w:val="001A2E42"/>
    <w:rsid w:val="001A6570"/>
    <w:rsid w:val="001A6AD8"/>
    <w:rsid w:val="001B195A"/>
    <w:rsid w:val="001B395A"/>
    <w:rsid w:val="001B520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09A"/>
    <w:rsid w:val="0020736B"/>
    <w:rsid w:val="002107C5"/>
    <w:rsid w:val="00210BDF"/>
    <w:rsid w:val="00214FBD"/>
    <w:rsid w:val="00221391"/>
    <w:rsid w:val="0022150F"/>
    <w:rsid w:val="00221528"/>
    <w:rsid w:val="00221C98"/>
    <w:rsid w:val="00221E00"/>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5472"/>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5F2E"/>
    <w:rsid w:val="002C668A"/>
    <w:rsid w:val="002C68B0"/>
    <w:rsid w:val="002D158A"/>
    <w:rsid w:val="002D217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2B92"/>
    <w:rsid w:val="003A3336"/>
    <w:rsid w:val="003A367E"/>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5860"/>
    <w:rsid w:val="003F637F"/>
    <w:rsid w:val="003F6A95"/>
    <w:rsid w:val="003F6F2C"/>
    <w:rsid w:val="003F7DEA"/>
    <w:rsid w:val="003F7F55"/>
    <w:rsid w:val="00405196"/>
    <w:rsid w:val="00405439"/>
    <w:rsid w:val="00414092"/>
    <w:rsid w:val="0041648B"/>
    <w:rsid w:val="0041690F"/>
    <w:rsid w:val="00420913"/>
    <w:rsid w:val="00420C59"/>
    <w:rsid w:val="00421722"/>
    <w:rsid w:val="00423362"/>
    <w:rsid w:val="004246D3"/>
    <w:rsid w:val="004258FF"/>
    <w:rsid w:val="00425A93"/>
    <w:rsid w:val="004304C3"/>
    <w:rsid w:val="00435CA9"/>
    <w:rsid w:val="0043693F"/>
    <w:rsid w:val="004369D4"/>
    <w:rsid w:val="00440517"/>
    <w:rsid w:val="004406B0"/>
    <w:rsid w:val="00440A1D"/>
    <w:rsid w:val="0044166E"/>
    <w:rsid w:val="00441D1A"/>
    <w:rsid w:val="00442D16"/>
    <w:rsid w:val="00443FAB"/>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C6D8C"/>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3CA"/>
    <w:rsid w:val="005A3B65"/>
    <w:rsid w:val="005A50E6"/>
    <w:rsid w:val="005A5216"/>
    <w:rsid w:val="005A5AC0"/>
    <w:rsid w:val="005A638D"/>
    <w:rsid w:val="005A6EBB"/>
    <w:rsid w:val="005A7888"/>
    <w:rsid w:val="005B448D"/>
    <w:rsid w:val="005B5F86"/>
    <w:rsid w:val="005B62B0"/>
    <w:rsid w:val="005C3701"/>
    <w:rsid w:val="005C67BB"/>
    <w:rsid w:val="005C68E7"/>
    <w:rsid w:val="005C784D"/>
    <w:rsid w:val="005D0A2D"/>
    <w:rsid w:val="005D1066"/>
    <w:rsid w:val="005D1614"/>
    <w:rsid w:val="005D2AA8"/>
    <w:rsid w:val="005D3533"/>
    <w:rsid w:val="005D46A0"/>
    <w:rsid w:val="005D4EA2"/>
    <w:rsid w:val="005E0258"/>
    <w:rsid w:val="005E03CB"/>
    <w:rsid w:val="005E3A14"/>
    <w:rsid w:val="005E538A"/>
    <w:rsid w:val="005E7690"/>
    <w:rsid w:val="005E7F73"/>
    <w:rsid w:val="005F175B"/>
    <w:rsid w:val="005F255A"/>
    <w:rsid w:val="005F4BCF"/>
    <w:rsid w:val="005F5A97"/>
    <w:rsid w:val="005F5C22"/>
    <w:rsid w:val="005F6DC0"/>
    <w:rsid w:val="005F7054"/>
    <w:rsid w:val="00602F27"/>
    <w:rsid w:val="0060527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30472"/>
    <w:rsid w:val="006304CE"/>
    <w:rsid w:val="00630D70"/>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2715"/>
    <w:rsid w:val="0066374D"/>
    <w:rsid w:val="00664B79"/>
    <w:rsid w:val="00664E37"/>
    <w:rsid w:val="00665BB1"/>
    <w:rsid w:val="00666145"/>
    <w:rsid w:val="006668E4"/>
    <w:rsid w:val="00666C67"/>
    <w:rsid w:val="0067346A"/>
    <w:rsid w:val="0067493D"/>
    <w:rsid w:val="006756EC"/>
    <w:rsid w:val="00684984"/>
    <w:rsid w:val="00684B7E"/>
    <w:rsid w:val="00684F82"/>
    <w:rsid w:val="006858FE"/>
    <w:rsid w:val="00686E33"/>
    <w:rsid w:val="00687F53"/>
    <w:rsid w:val="00690FE4"/>
    <w:rsid w:val="00691123"/>
    <w:rsid w:val="00691EB8"/>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324C"/>
    <w:rsid w:val="006F3A3C"/>
    <w:rsid w:val="006F4194"/>
    <w:rsid w:val="006F473C"/>
    <w:rsid w:val="006F514D"/>
    <w:rsid w:val="006F6631"/>
    <w:rsid w:val="006F7079"/>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CFD"/>
    <w:rsid w:val="007D3C98"/>
    <w:rsid w:val="007D5686"/>
    <w:rsid w:val="007D62FA"/>
    <w:rsid w:val="007D75EC"/>
    <w:rsid w:val="007E0735"/>
    <w:rsid w:val="007E4D89"/>
    <w:rsid w:val="007F201E"/>
    <w:rsid w:val="007F588B"/>
    <w:rsid w:val="0080143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47941"/>
    <w:rsid w:val="00850C4D"/>
    <w:rsid w:val="00853D97"/>
    <w:rsid w:val="00854041"/>
    <w:rsid w:val="008553AA"/>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90C79"/>
    <w:rsid w:val="008910DE"/>
    <w:rsid w:val="008911E2"/>
    <w:rsid w:val="00891AC9"/>
    <w:rsid w:val="0089209C"/>
    <w:rsid w:val="00892268"/>
    <w:rsid w:val="008922D8"/>
    <w:rsid w:val="008926E8"/>
    <w:rsid w:val="00895990"/>
    <w:rsid w:val="00895B0F"/>
    <w:rsid w:val="00896F1E"/>
    <w:rsid w:val="008A04BF"/>
    <w:rsid w:val="008A1C40"/>
    <w:rsid w:val="008A26CA"/>
    <w:rsid w:val="008A4D8F"/>
    <w:rsid w:val="008A4EE0"/>
    <w:rsid w:val="008A5F69"/>
    <w:rsid w:val="008A6CDD"/>
    <w:rsid w:val="008A72BF"/>
    <w:rsid w:val="008B0438"/>
    <w:rsid w:val="008B1E7A"/>
    <w:rsid w:val="008B3B2D"/>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49E"/>
    <w:rsid w:val="008F2B58"/>
    <w:rsid w:val="008F44F7"/>
    <w:rsid w:val="008F4801"/>
    <w:rsid w:val="008F67EC"/>
    <w:rsid w:val="008F777D"/>
    <w:rsid w:val="008F7A57"/>
    <w:rsid w:val="00900562"/>
    <w:rsid w:val="0090090D"/>
    <w:rsid w:val="00901A3E"/>
    <w:rsid w:val="00902ACF"/>
    <w:rsid w:val="0090730E"/>
    <w:rsid w:val="009114BF"/>
    <w:rsid w:val="00911A07"/>
    <w:rsid w:val="00913C01"/>
    <w:rsid w:val="00916058"/>
    <w:rsid w:val="00916ABA"/>
    <w:rsid w:val="00916E10"/>
    <w:rsid w:val="00924974"/>
    <w:rsid w:val="009260EF"/>
    <w:rsid w:val="0092660C"/>
    <w:rsid w:val="00926DC8"/>
    <w:rsid w:val="009273FA"/>
    <w:rsid w:val="00932DA3"/>
    <w:rsid w:val="00934121"/>
    <w:rsid w:val="009360EF"/>
    <w:rsid w:val="009377C7"/>
    <w:rsid w:val="00940B14"/>
    <w:rsid w:val="00940DF3"/>
    <w:rsid w:val="00941816"/>
    <w:rsid w:val="00943B85"/>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BA"/>
    <w:rsid w:val="00981C77"/>
    <w:rsid w:val="00982237"/>
    <w:rsid w:val="0098250F"/>
    <w:rsid w:val="00982997"/>
    <w:rsid w:val="009836E2"/>
    <w:rsid w:val="00983910"/>
    <w:rsid w:val="009839AF"/>
    <w:rsid w:val="00983CA4"/>
    <w:rsid w:val="00983CE7"/>
    <w:rsid w:val="00984238"/>
    <w:rsid w:val="00984EED"/>
    <w:rsid w:val="00985777"/>
    <w:rsid w:val="009868F3"/>
    <w:rsid w:val="00987838"/>
    <w:rsid w:val="00991CE0"/>
    <w:rsid w:val="00992113"/>
    <w:rsid w:val="00992476"/>
    <w:rsid w:val="0099355E"/>
    <w:rsid w:val="00994E3A"/>
    <w:rsid w:val="00995000"/>
    <w:rsid w:val="009973A1"/>
    <w:rsid w:val="00997831"/>
    <w:rsid w:val="009A4CE7"/>
    <w:rsid w:val="009A50D1"/>
    <w:rsid w:val="009A5479"/>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5368"/>
    <w:rsid w:val="009D6BE7"/>
    <w:rsid w:val="009D6E9C"/>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1697"/>
    <w:rsid w:val="00A0284E"/>
    <w:rsid w:val="00A029A6"/>
    <w:rsid w:val="00A031F6"/>
    <w:rsid w:val="00A03272"/>
    <w:rsid w:val="00A03EDA"/>
    <w:rsid w:val="00A063BD"/>
    <w:rsid w:val="00A11873"/>
    <w:rsid w:val="00A125A4"/>
    <w:rsid w:val="00A14893"/>
    <w:rsid w:val="00A15140"/>
    <w:rsid w:val="00A15ABB"/>
    <w:rsid w:val="00A165D8"/>
    <w:rsid w:val="00A24354"/>
    <w:rsid w:val="00A24EEE"/>
    <w:rsid w:val="00A25C23"/>
    <w:rsid w:val="00A30E71"/>
    <w:rsid w:val="00A32CCA"/>
    <w:rsid w:val="00A33D3B"/>
    <w:rsid w:val="00A3585F"/>
    <w:rsid w:val="00A41C75"/>
    <w:rsid w:val="00A43E13"/>
    <w:rsid w:val="00A44227"/>
    <w:rsid w:val="00A504FF"/>
    <w:rsid w:val="00A507F6"/>
    <w:rsid w:val="00A51C3A"/>
    <w:rsid w:val="00A52D23"/>
    <w:rsid w:val="00A53020"/>
    <w:rsid w:val="00A617E8"/>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4F62"/>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35B3"/>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57B8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1CD4"/>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3914"/>
    <w:rsid w:val="00DE432D"/>
    <w:rsid w:val="00DE5E68"/>
    <w:rsid w:val="00DE7457"/>
    <w:rsid w:val="00DE7541"/>
    <w:rsid w:val="00DE7710"/>
    <w:rsid w:val="00DE7CE6"/>
    <w:rsid w:val="00DF0B08"/>
    <w:rsid w:val="00DF480F"/>
    <w:rsid w:val="00DF5BBF"/>
    <w:rsid w:val="00DF62C2"/>
    <w:rsid w:val="00DF65F3"/>
    <w:rsid w:val="00E02BEB"/>
    <w:rsid w:val="00E04EA8"/>
    <w:rsid w:val="00E0596C"/>
    <w:rsid w:val="00E05EA3"/>
    <w:rsid w:val="00E06736"/>
    <w:rsid w:val="00E07DD7"/>
    <w:rsid w:val="00E14A84"/>
    <w:rsid w:val="00E15643"/>
    <w:rsid w:val="00E174A7"/>
    <w:rsid w:val="00E20795"/>
    <w:rsid w:val="00E213BB"/>
    <w:rsid w:val="00E22739"/>
    <w:rsid w:val="00E24FC4"/>
    <w:rsid w:val="00E25C39"/>
    <w:rsid w:val="00E25D5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DCA"/>
    <w:rsid w:val="00E437E1"/>
    <w:rsid w:val="00E45410"/>
    <w:rsid w:val="00E4560B"/>
    <w:rsid w:val="00E5165A"/>
    <w:rsid w:val="00E522FC"/>
    <w:rsid w:val="00E54827"/>
    <w:rsid w:val="00E54A0D"/>
    <w:rsid w:val="00E54A36"/>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B7778"/>
    <w:rsid w:val="00EC0E58"/>
    <w:rsid w:val="00EC1F92"/>
    <w:rsid w:val="00EC3C31"/>
    <w:rsid w:val="00ED2AC6"/>
    <w:rsid w:val="00ED2D1F"/>
    <w:rsid w:val="00ED37CE"/>
    <w:rsid w:val="00ED3D37"/>
    <w:rsid w:val="00ED7DD2"/>
    <w:rsid w:val="00EE1204"/>
    <w:rsid w:val="00EE6FF9"/>
    <w:rsid w:val="00EF28D1"/>
    <w:rsid w:val="00EF2CA1"/>
    <w:rsid w:val="00EF4464"/>
    <w:rsid w:val="00EF61A9"/>
    <w:rsid w:val="00EF65F9"/>
    <w:rsid w:val="00EF6766"/>
    <w:rsid w:val="00F047A3"/>
    <w:rsid w:val="00F05305"/>
    <w:rsid w:val="00F065D6"/>
    <w:rsid w:val="00F1195D"/>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59D"/>
    <w:rsid w:val="00FA5D3D"/>
    <w:rsid w:val="00FA682D"/>
    <w:rsid w:val="00FB00E8"/>
    <w:rsid w:val="00FB05B8"/>
    <w:rsid w:val="00FB0B2E"/>
    <w:rsid w:val="00FB3520"/>
    <w:rsid w:val="00FB49EC"/>
    <w:rsid w:val="00FB557F"/>
    <w:rsid w:val="00FB7D7F"/>
    <w:rsid w:val="00FC0986"/>
    <w:rsid w:val="00FC1451"/>
    <w:rsid w:val="00FC6162"/>
    <w:rsid w:val="00FC63EB"/>
    <w:rsid w:val="00FC751C"/>
    <w:rsid w:val="00FC7C35"/>
    <w:rsid w:val="00FD1C1A"/>
    <w:rsid w:val="00FD22C9"/>
    <w:rsid w:val="00FD4D58"/>
    <w:rsid w:val="00FD5252"/>
    <w:rsid w:val="00FD5471"/>
    <w:rsid w:val="00FD714F"/>
    <w:rsid w:val="00FD71A4"/>
    <w:rsid w:val="00FE0A61"/>
    <w:rsid w:val="00FE1AD0"/>
    <w:rsid w:val="00FE289E"/>
    <w:rsid w:val="00FE5854"/>
    <w:rsid w:val="00FE7F86"/>
    <w:rsid w:val="00FF0610"/>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h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link w:val="MTDisplayEquationChar"/>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uiPriority w:val="99"/>
    <w:qForma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C57B8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qFormat/>
    <w:rsid w:val="00C57B8A"/>
    <w:rPr>
      <w:rFonts w:ascii="Consolas" w:eastAsiaTheme="minorEastAsia" w:hAnsi="Consolas"/>
      <w:lang w:val="en-GB"/>
    </w:rPr>
  </w:style>
  <w:style w:type="paragraph" w:styleId="TableofAuthorities">
    <w:name w:val="table of authorities"/>
    <w:basedOn w:val="Normal"/>
    <w:next w:val="Normal"/>
    <w:qFormat/>
    <w:rsid w:val="00C57B8A"/>
    <w:pPr>
      <w:spacing w:after="0"/>
      <w:ind w:left="200" w:hanging="200"/>
    </w:pPr>
    <w:rPr>
      <w:rFonts w:eastAsiaTheme="minorEastAsia"/>
    </w:rPr>
  </w:style>
  <w:style w:type="paragraph" w:styleId="NoteHeading">
    <w:name w:val="Note Heading"/>
    <w:basedOn w:val="Normal"/>
    <w:next w:val="Normal"/>
    <w:link w:val="NoteHeadingChar"/>
    <w:qFormat/>
    <w:rsid w:val="00C57B8A"/>
    <w:pPr>
      <w:spacing w:after="0"/>
    </w:pPr>
    <w:rPr>
      <w:rFonts w:eastAsiaTheme="minorEastAsia"/>
    </w:rPr>
  </w:style>
  <w:style w:type="character" w:customStyle="1" w:styleId="NoteHeadingChar">
    <w:name w:val="Note Heading Char"/>
    <w:basedOn w:val="DefaultParagraphFont"/>
    <w:link w:val="NoteHeading"/>
    <w:qFormat/>
    <w:rsid w:val="00C57B8A"/>
    <w:rPr>
      <w:rFonts w:eastAsiaTheme="minorEastAsia"/>
      <w:lang w:val="en-GB"/>
    </w:rPr>
  </w:style>
  <w:style w:type="paragraph" w:styleId="Index8">
    <w:name w:val="index 8"/>
    <w:basedOn w:val="Normal"/>
    <w:next w:val="Normal"/>
    <w:qFormat/>
    <w:rsid w:val="00C57B8A"/>
    <w:pPr>
      <w:spacing w:after="0"/>
      <w:ind w:left="1600" w:hanging="200"/>
    </w:pPr>
    <w:rPr>
      <w:rFonts w:eastAsiaTheme="minorEastAsia"/>
    </w:rPr>
  </w:style>
  <w:style w:type="paragraph" w:styleId="E-mailSignature">
    <w:name w:val="E-mail Signature"/>
    <w:basedOn w:val="Normal"/>
    <w:link w:val="E-mailSignatureChar"/>
    <w:qFormat/>
    <w:rsid w:val="00C57B8A"/>
    <w:pPr>
      <w:spacing w:after="0"/>
    </w:pPr>
    <w:rPr>
      <w:rFonts w:eastAsiaTheme="minorEastAsia"/>
    </w:rPr>
  </w:style>
  <w:style w:type="character" w:customStyle="1" w:styleId="E-mailSignatureChar">
    <w:name w:val="E-mail Signature Char"/>
    <w:basedOn w:val="DefaultParagraphFont"/>
    <w:link w:val="E-mailSignature"/>
    <w:qFormat/>
    <w:rsid w:val="00C57B8A"/>
    <w:rPr>
      <w:rFonts w:eastAsiaTheme="minorEastAsia"/>
      <w:lang w:val="en-GB"/>
    </w:rPr>
  </w:style>
  <w:style w:type="paragraph" w:styleId="Index5">
    <w:name w:val="index 5"/>
    <w:basedOn w:val="Normal"/>
    <w:next w:val="Normal"/>
    <w:qFormat/>
    <w:rsid w:val="00C57B8A"/>
    <w:pPr>
      <w:spacing w:after="0"/>
      <w:ind w:left="1000" w:hanging="200"/>
    </w:pPr>
    <w:rPr>
      <w:rFonts w:eastAsiaTheme="minorEastAsia"/>
    </w:rPr>
  </w:style>
  <w:style w:type="paragraph" w:styleId="EnvelopeAddress">
    <w:name w:val="envelope address"/>
    <w:basedOn w:val="Normal"/>
    <w:qFormat/>
    <w:rsid w:val="00C57B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C57B8A"/>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C57B8A"/>
    <w:pPr>
      <w:spacing w:after="0"/>
      <w:ind w:left="1200" w:hanging="200"/>
    </w:pPr>
    <w:rPr>
      <w:rFonts w:eastAsiaTheme="minorEastAsia"/>
    </w:rPr>
  </w:style>
  <w:style w:type="paragraph" w:styleId="Salutation">
    <w:name w:val="Salutation"/>
    <w:basedOn w:val="Normal"/>
    <w:next w:val="Normal"/>
    <w:link w:val="SalutationChar"/>
    <w:qFormat/>
    <w:rsid w:val="00C57B8A"/>
    <w:rPr>
      <w:rFonts w:eastAsiaTheme="minorEastAsia"/>
    </w:rPr>
  </w:style>
  <w:style w:type="character" w:customStyle="1" w:styleId="SalutationChar">
    <w:name w:val="Salutation Char"/>
    <w:basedOn w:val="DefaultParagraphFont"/>
    <w:link w:val="Salutation"/>
    <w:qFormat/>
    <w:rsid w:val="00C57B8A"/>
    <w:rPr>
      <w:rFonts w:eastAsiaTheme="minorEastAsia"/>
      <w:lang w:val="en-GB"/>
    </w:rPr>
  </w:style>
  <w:style w:type="paragraph" w:styleId="Closing">
    <w:name w:val="Closing"/>
    <w:basedOn w:val="Normal"/>
    <w:link w:val="ClosingChar"/>
    <w:qFormat/>
    <w:rsid w:val="00C57B8A"/>
    <w:pPr>
      <w:spacing w:after="0"/>
      <w:ind w:left="4252"/>
    </w:pPr>
    <w:rPr>
      <w:rFonts w:eastAsiaTheme="minorEastAsia"/>
    </w:rPr>
  </w:style>
  <w:style w:type="character" w:customStyle="1" w:styleId="ClosingChar">
    <w:name w:val="Closing Char"/>
    <w:basedOn w:val="DefaultParagraphFont"/>
    <w:link w:val="Closing"/>
    <w:qFormat/>
    <w:rsid w:val="00C57B8A"/>
    <w:rPr>
      <w:rFonts w:eastAsiaTheme="minorEastAsia"/>
      <w:lang w:val="en-GB"/>
    </w:rPr>
  </w:style>
  <w:style w:type="paragraph" w:styleId="ListContinue">
    <w:name w:val="List Continue"/>
    <w:basedOn w:val="Normal"/>
    <w:qFormat/>
    <w:rsid w:val="00C57B8A"/>
    <w:pPr>
      <w:spacing w:after="120"/>
      <w:ind w:left="283"/>
      <w:contextualSpacing/>
    </w:pPr>
    <w:rPr>
      <w:rFonts w:eastAsiaTheme="minorEastAsia"/>
    </w:rPr>
  </w:style>
  <w:style w:type="paragraph" w:styleId="HTMLAddress">
    <w:name w:val="HTML Address"/>
    <w:basedOn w:val="Normal"/>
    <w:link w:val="HTMLAddressChar"/>
    <w:qFormat/>
    <w:rsid w:val="00C57B8A"/>
    <w:pPr>
      <w:spacing w:after="0"/>
    </w:pPr>
    <w:rPr>
      <w:rFonts w:eastAsiaTheme="minorEastAsia"/>
      <w:i/>
      <w:iCs/>
    </w:rPr>
  </w:style>
  <w:style w:type="character" w:customStyle="1" w:styleId="HTMLAddressChar">
    <w:name w:val="HTML Address Char"/>
    <w:basedOn w:val="DefaultParagraphFont"/>
    <w:link w:val="HTMLAddress"/>
    <w:qFormat/>
    <w:rsid w:val="00C57B8A"/>
    <w:rPr>
      <w:rFonts w:eastAsiaTheme="minorEastAsia"/>
      <w:i/>
      <w:iCs/>
      <w:lang w:val="en-GB"/>
    </w:rPr>
  </w:style>
  <w:style w:type="paragraph" w:styleId="Index4">
    <w:name w:val="index 4"/>
    <w:basedOn w:val="Normal"/>
    <w:next w:val="Normal"/>
    <w:qFormat/>
    <w:rsid w:val="00C57B8A"/>
    <w:pPr>
      <w:spacing w:after="0"/>
      <w:ind w:left="800" w:hanging="200"/>
    </w:pPr>
    <w:rPr>
      <w:rFonts w:eastAsiaTheme="minorEastAsia"/>
    </w:rPr>
  </w:style>
  <w:style w:type="paragraph" w:styleId="Index3">
    <w:name w:val="index 3"/>
    <w:basedOn w:val="Normal"/>
    <w:next w:val="Normal"/>
    <w:qFormat/>
    <w:rsid w:val="00C57B8A"/>
    <w:pPr>
      <w:spacing w:after="0"/>
      <w:ind w:left="600" w:hanging="200"/>
    </w:pPr>
    <w:rPr>
      <w:rFonts w:eastAsiaTheme="minorEastAsia"/>
    </w:rPr>
  </w:style>
  <w:style w:type="paragraph" w:styleId="ListContinue5">
    <w:name w:val="List Continue 5"/>
    <w:basedOn w:val="Normal"/>
    <w:qFormat/>
    <w:rsid w:val="00C57B8A"/>
    <w:pPr>
      <w:spacing w:after="120"/>
      <w:ind w:left="1415"/>
      <w:contextualSpacing/>
    </w:pPr>
    <w:rPr>
      <w:rFonts w:eastAsiaTheme="minorEastAsia"/>
    </w:rPr>
  </w:style>
  <w:style w:type="paragraph" w:styleId="EnvelopeReturn">
    <w:name w:val="envelope return"/>
    <w:basedOn w:val="Normal"/>
    <w:qFormat/>
    <w:rsid w:val="00C57B8A"/>
    <w:pPr>
      <w:spacing w:after="0"/>
    </w:pPr>
    <w:rPr>
      <w:rFonts w:asciiTheme="majorHAnsi" w:eastAsiaTheme="majorEastAsia" w:hAnsiTheme="majorHAnsi" w:cstheme="majorBidi"/>
    </w:rPr>
  </w:style>
  <w:style w:type="paragraph" w:styleId="Signature">
    <w:name w:val="Signature"/>
    <w:basedOn w:val="Normal"/>
    <w:link w:val="SignatureChar"/>
    <w:qFormat/>
    <w:rsid w:val="00C57B8A"/>
    <w:pPr>
      <w:spacing w:after="0"/>
      <w:ind w:left="4252"/>
    </w:pPr>
    <w:rPr>
      <w:rFonts w:eastAsiaTheme="minorEastAsia"/>
    </w:rPr>
  </w:style>
  <w:style w:type="character" w:customStyle="1" w:styleId="SignatureChar">
    <w:name w:val="Signature Char"/>
    <w:basedOn w:val="DefaultParagraphFont"/>
    <w:link w:val="Signature"/>
    <w:qFormat/>
    <w:rsid w:val="00C57B8A"/>
    <w:rPr>
      <w:rFonts w:eastAsiaTheme="minorEastAsia"/>
      <w:lang w:val="en-GB"/>
    </w:rPr>
  </w:style>
  <w:style w:type="paragraph" w:styleId="ListContinue4">
    <w:name w:val="List Continue 4"/>
    <w:basedOn w:val="Normal"/>
    <w:qFormat/>
    <w:rsid w:val="00C57B8A"/>
    <w:pPr>
      <w:spacing w:after="120"/>
      <w:ind w:left="1132"/>
      <w:contextualSpacing/>
    </w:pPr>
    <w:rPr>
      <w:rFonts w:eastAsiaTheme="minorEastAsia"/>
    </w:rPr>
  </w:style>
  <w:style w:type="paragraph" w:styleId="Subtitle">
    <w:name w:val="Subtitle"/>
    <w:basedOn w:val="Normal"/>
    <w:next w:val="Normal"/>
    <w:link w:val="SubtitleChar"/>
    <w:qFormat/>
    <w:rsid w:val="00C57B8A"/>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C57B8A"/>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C57B8A"/>
    <w:pPr>
      <w:spacing w:after="0"/>
      <w:ind w:left="1400" w:hanging="200"/>
    </w:pPr>
    <w:rPr>
      <w:rFonts w:eastAsiaTheme="minorEastAsia"/>
    </w:rPr>
  </w:style>
  <w:style w:type="paragraph" w:styleId="Index9">
    <w:name w:val="index 9"/>
    <w:basedOn w:val="Normal"/>
    <w:next w:val="Normal"/>
    <w:qFormat/>
    <w:rsid w:val="00C57B8A"/>
    <w:pPr>
      <w:spacing w:after="0"/>
      <w:ind w:left="1800" w:hanging="200"/>
    </w:pPr>
    <w:rPr>
      <w:rFonts w:eastAsiaTheme="minorEastAsia"/>
    </w:rPr>
  </w:style>
  <w:style w:type="paragraph" w:styleId="ListContinue2">
    <w:name w:val="List Continue 2"/>
    <w:basedOn w:val="Normal"/>
    <w:qFormat/>
    <w:rsid w:val="00C57B8A"/>
    <w:pPr>
      <w:spacing w:after="120"/>
      <w:ind w:left="566"/>
      <w:contextualSpacing/>
    </w:pPr>
    <w:rPr>
      <w:rFonts w:eastAsiaTheme="minorEastAsia"/>
    </w:rPr>
  </w:style>
  <w:style w:type="paragraph" w:styleId="MessageHeader">
    <w:name w:val="Message Header"/>
    <w:basedOn w:val="Normal"/>
    <w:link w:val="MessageHeaderChar"/>
    <w:qFormat/>
    <w:rsid w:val="00C57B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57B8A"/>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C57B8A"/>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C57B8A"/>
    <w:rPr>
      <w:rFonts w:ascii="Consolas" w:eastAsiaTheme="minorEastAsia" w:hAnsi="Consolas"/>
      <w:lang w:val="en-GB"/>
    </w:rPr>
  </w:style>
  <w:style w:type="paragraph" w:styleId="ListContinue3">
    <w:name w:val="List Continue 3"/>
    <w:basedOn w:val="Normal"/>
    <w:qFormat/>
    <w:rsid w:val="00C57B8A"/>
    <w:pPr>
      <w:spacing w:after="120"/>
      <w:ind w:left="849"/>
      <w:contextualSpacing/>
    </w:pPr>
    <w:rPr>
      <w:rFonts w:eastAsiaTheme="minorEastAsia"/>
    </w:rPr>
  </w:style>
  <w:style w:type="paragraph" w:styleId="BodyTextFirstIndent">
    <w:name w:val="Body Text First Indent"/>
    <w:basedOn w:val="BodyText"/>
    <w:link w:val="BodyTextFirstIndentChar"/>
    <w:qFormat/>
    <w:rsid w:val="00C57B8A"/>
    <w:pPr>
      <w:ind w:firstLine="360"/>
    </w:pPr>
    <w:rPr>
      <w:rFonts w:eastAsiaTheme="minorEastAsia"/>
    </w:rPr>
  </w:style>
  <w:style w:type="character" w:customStyle="1" w:styleId="BodyTextFirstIndentChar">
    <w:name w:val="Body Text First Indent Char"/>
    <w:basedOn w:val="BodyTextChar1"/>
    <w:link w:val="BodyTextFirstIndent"/>
    <w:qFormat/>
    <w:rsid w:val="00C57B8A"/>
    <w:rPr>
      <w:rFonts w:eastAsiaTheme="minorEastAsia"/>
      <w:lang w:val="en-GB"/>
    </w:rPr>
  </w:style>
  <w:style w:type="paragraph" w:styleId="BodyTextFirstIndent2">
    <w:name w:val="Body Text First Indent 2"/>
    <w:basedOn w:val="BodyTextIndent"/>
    <w:link w:val="BodyTextFirstIndent2Char"/>
    <w:qFormat/>
    <w:rsid w:val="00C57B8A"/>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C57B8A"/>
    <w:rPr>
      <w:rFonts w:eastAsiaTheme="minorEastAsia"/>
      <w:lang w:val="en-GB"/>
    </w:rPr>
  </w:style>
  <w:style w:type="paragraph" w:customStyle="1" w:styleId="Bibliography1">
    <w:name w:val="Bibliography1"/>
    <w:basedOn w:val="Normal"/>
    <w:next w:val="Normal"/>
    <w:uiPriority w:val="37"/>
    <w:semiHidden/>
    <w:unhideWhenUsed/>
    <w:qFormat/>
    <w:rsid w:val="00C57B8A"/>
    <w:rPr>
      <w:rFonts w:eastAsiaTheme="minorEastAsia"/>
    </w:rPr>
  </w:style>
  <w:style w:type="paragraph" w:styleId="IntenseQuote">
    <w:name w:val="Intense Quote"/>
    <w:basedOn w:val="Normal"/>
    <w:next w:val="Normal"/>
    <w:link w:val="IntenseQuoteChar"/>
    <w:uiPriority w:val="30"/>
    <w:qFormat/>
    <w:rsid w:val="00C57B8A"/>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C57B8A"/>
    <w:rPr>
      <w:rFonts w:eastAsiaTheme="minorEastAsia"/>
      <w:i/>
      <w:iCs/>
      <w:color w:val="4472C4" w:themeColor="accent1"/>
      <w:lang w:val="en-GB"/>
    </w:rPr>
  </w:style>
  <w:style w:type="paragraph" w:styleId="Quote">
    <w:name w:val="Quote"/>
    <w:basedOn w:val="Normal"/>
    <w:next w:val="Normal"/>
    <w:link w:val="QuoteChar"/>
    <w:uiPriority w:val="29"/>
    <w:qFormat/>
    <w:rsid w:val="00C57B8A"/>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C57B8A"/>
    <w:rPr>
      <w:rFonts w:eastAsiaTheme="minorEastAsia"/>
      <w:i/>
      <w:iCs/>
      <w:color w:val="404040" w:themeColor="text1" w:themeTint="BF"/>
      <w:lang w:val="en-GB"/>
    </w:rPr>
  </w:style>
  <w:style w:type="paragraph" w:customStyle="1" w:styleId="TOCHeading1">
    <w:name w:val="TOC Heading1"/>
    <w:basedOn w:val="Heading1"/>
    <w:next w:val="Normal"/>
    <w:uiPriority w:val="39"/>
    <w:semiHidden/>
    <w:unhideWhenUsed/>
    <w:qFormat/>
    <w:rsid w:val="00C57B8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MTDisplayEquationChar">
    <w:name w:val="MTDisplayEquation Char"/>
    <w:link w:val="MTDisplayEquation"/>
    <w:rsid w:val="00C57B8A"/>
    <w:rPr>
      <w:lang w:val="en-GB"/>
    </w:rPr>
  </w:style>
  <w:style w:type="character" w:customStyle="1" w:styleId="ui-provider">
    <w:name w:val="ui-provider"/>
    <w:basedOn w:val="DefaultParagraphFont"/>
    <w:rsid w:val="00C57B8A"/>
  </w:style>
  <w:style w:type="paragraph" w:customStyle="1" w:styleId="00BodyText">
    <w:name w:val="00 BodyText"/>
    <w:basedOn w:val="Normal"/>
    <w:rsid w:val="00C57B8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5">
    <w:name w:val="??"/>
    <w:rsid w:val="00C57B8A"/>
    <w:pPr>
      <w:widowControl w:val="0"/>
    </w:pPr>
    <w:rPr>
      <w:rFonts w:eastAsia="Times New Roman"/>
    </w:rPr>
  </w:style>
  <w:style w:type="paragraph" w:customStyle="1" w:styleId="23">
    <w:name w:val="??? 2"/>
    <w:basedOn w:val="a5"/>
    <w:next w:val="a5"/>
    <w:rsid w:val="00C57B8A"/>
    <w:pPr>
      <w:keepNext/>
    </w:pPr>
    <w:rPr>
      <w:rFonts w:ascii="Arial" w:hAnsi="Arial"/>
      <w:b/>
      <w:sz w:val="24"/>
    </w:rPr>
  </w:style>
  <w:style w:type="paragraph" w:customStyle="1" w:styleId="DECISION">
    <w:name w:val="DECISION"/>
    <w:basedOn w:val="Normal"/>
    <w:rsid w:val="00C57B8A"/>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C57B8A"/>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C57B8A"/>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7B8A"/>
    <w:pPr>
      <w:numPr>
        <w:numId w:val="24"/>
      </w:numPr>
      <w:tabs>
        <w:tab w:val="num" w:pos="1125"/>
      </w:tabs>
    </w:pPr>
    <w:rPr>
      <w:color w:val="FF0000"/>
    </w:rPr>
  </w:style>
  <w:style w:type="character" w:customStyle="1" w:styleId="Char12">
    <w:name w:val="批注主题 Char1"/>
    <w:rsid w:val="00C57B8A"/>
    <w:rPr>
      <w:b/>
      <w:bCs/>
      <w:lang w:val="en-GB"/>
    </w:rPr>
  </w:style>
  <w:style w:type="numbering" w:customStyle="1" w:styleId="17">
    <w:name w:val="无列表1"/>
    <w:next w:val="NoList"/>
    <w:semiHidden/>
    <w:rsid w:val="00C57B8A"/>
  </w:style>
  <w:style w:type="paragraph" w:customStyle="1" w:styleId="MediumGrid21">
    <w:name w:val="Medium Grid 21"/>
    <w:uiPriority w:val="1"/>
    <w:qFormat/>
    <w:rsid w:val="00C57B8A"/>
    <w:pPr>
      <w:overflowPunct w:val="0"/>
      <w:autoSpaceDE w:val="0"/>
      <w:autoSpaceDN w:val="0"/>
      <w:adjustRightInd w:val="0"/>
      <w:textAlignment w:val="baseline"/>
    </w:pPr>
    <w:rPr>
      <w:lang w:val="en-GB" w:eastAsia="ja-JP"/>
    </w:rPr>
  </w:style>
  <w:style w:type="numbering" w:customStyle="1" w:styleId="18">
    <w:name w:val="リストなし1"/>
    <w:next w:val="NoList"/>
    <w:uiPriority w:val="99"/>
    <w:semiHidden/>
    <w:unhideWhenUsed/>
    <w:rsid w:val="00C57B8A"/>
  </w:style>
  <w:style w:type="table" w:customStyle="1" w:styleId="19">
    <w:name w:val="表 (格子)1"/>
    <w:basedOn w:val="TableNormal"/>
    <w:next w:val="TableGrid"/>
    <w:uiPriority w:val="39"/>
    <w:rsid w:val="00C57B8A"/>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rsid w:val="00C57B8A"/>
    <w:pPr>
      <w:overflowPunct w:val="0"/>
      <w:autoSpaceDE w:val="0"/>
      <w:autoSpaceDN w:val="0"/>
      <w:adjustRightInd w:val="0"/>
      <w:ind w:left="1418" w:hanging="1418"/>
      <w:textAlignment w:val="baseline"/>
    </w:pPr>
    <w:rPr>
      <w:lang w:val="en-US" w:eastAsia="en-GB"/>
    </w:rPr>
  </w:style>
  <w:style w:type="paragraph" w:customStyle="1" w:styleId="1a">
    <w:name w:val="题注1"/>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1b">
    <w:name w:val="图表目录1"/>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C57B8A"/>
    <w:pPr>
      <w:jc w:val="center"/>
    </w:pPr>
    <w:rPr>
      <w:rFonts w:eastAsia="Times New Roman"/>
      <w:bCs/>
      <w:sz w:val="22"/>
    </w:rPr>
  </w:style>
  <w:style w:type="character" w:customStyle="1" w:styleId="CharChar121">
    <w:name w:val="Char Char121"/>
    <w:locked/>
    <w:rsid w:val="00C57B8A"/>
    <w:rPr>
      <w:rFonts w:ascii="Arial" w:hAnsi="Arial"/>
      <w:b/>
      <w:noProof/>
      <w:sz w:val="18"/>
      <w:lang w:val="en-GB" w:bidi="ar-SA"/>
    </w:rPr>
  </w:style>
  <w:style w:type="character" w:customStyle="1" w:styleId="CharChar51">
    <w:name w:val="Char Char51"/>
    <w:rsid w:val="00C57B8A"/>
    <w:rPr>
      <w:lang w:val="en-GB" w:eastAsia="ja-JP" w:bidi="ar-SA"/>
    </w:rPr>
  </w:style>
  <w:style w:type="paragraph" w:customStyle="1" w:styleId="1c">
    <w:name w:val="列表1"/>
    <w:basedOn w:val="Normal"/>
    <w:rsid w:val="00C57B8A"/>
    <w:pPr>
      <w:spacing w:before="120" w:after="0" w:line="280" w:lineRule="atLeast"/>
      <w:ind w:left="360" w:hanging="360"/>
      <w:jc w:val="both"/>
    </w:pPr>
    <w:rPr>
      <w:rFonts w:ascii="Bookman" w:hAnsi="Bookman"/>
      <w:lang w:val="en-US"/>
    </w:rPr>
  </w:style>
  <w:style w:type="character" w:customStyle="1" w:styleId="CharChar31">
    <w:name w:val="Char Char31"/>
    <w:semiHidden/>
    <w:rsid w:val="00C57B8A"/>
    <w:rPr>
      <w:rFonts w:ascii="Arial" w:hAnsi="Arial"/>
      <w:sz w:val="28"/>
      <w:lang w:val="en-GB" w:eastAsia="ko-KR" w:bidi="ar-SA"/>
    </w:rPr>
  </w:style>
  <w:style w:type="paragraph" w:customStyle="1" w:styleId="Bulletedo1">
    <w:name w:val="Bulleted o 1"/>
    <w:basedOn w:val="Normal"/>
    <w:rsid w:val="00C57B8A"/>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C57B8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rsid w:val="00C57B8A"/>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C57B8A"/>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图样式"/>
    <w:basedOn w:val="Normal"/>
    <w:rsid w:val="00C57B8A"/>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C57B8A"/>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C57B8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C57B8A"/>
    <w:pPr>
      <w:overflowPunct w:val="0"/>
      <w:autoSpaceDE w:val="0"/>
      <w:autoSpaceDN w:val="0"/>
      <w:adjustRightInd w:val="0"/>
    </w:pPr>
    <w:rPr>
      <w:rFonts w:eastAsia="Malgun Gothic"/>
      <w:lang w:val="en-GB" w:eastAsia="ja-JP"/>
    </w:rPr>
  </w:style>
  <w:style w:type="paragraph" w:customStyle="1" w:styleId="tah1">
    <w:name w:val="tah"/>
    <w:basedOn w:val="Normal"/>
    <w:rsid w:val="00C57B8A"/>
    <w:pPr>
      <w:overflowPunct w:val="0"/>
      <w:autoSpaceDE w:val="0"/>
      <w:autoSpaceDN w:val="0"/>
      <w:spacing w:before="100" w:beforeAutospacing="1" w:after="100" w:afterAutospacing="1"/>
    </w:pPr>
    <w:rPr>
      <w:rFonts w:eastAsia="Gulim"/>
      <w:color w:val="000000"/>
      <w:lang w:val="sv-SE"/>
    </w:rPr>
  </w:style>
  <w:style w:type="character" w:customStyle="1" w:styleId="a7">
    <w:name w:val="コメント内容 (文字)"/>
    <w:rsid w:val="00C57B8A"/>
    <w:rPr>
      <w:b/>
      <w:bCs/>
      <w:lang w:val="en-GB" w:eastAsia="en-US"/>
    </w:rPr>
  </w:style>
  <w:style w:type="numbering" w:customStyle="1" w:styleId="24">
    <w:name w:val="リストなし2"/>
    <w:next w:val="NoList"/>
    <w:uiPriority w:val="99"/>
    <w:semiHidden/>
    <w:unhideWhenUsed/>
    <w:rsid w:val="00C57B8A"/>
  </w:style>
  <w:style w:type="numbering" w:customStyle="1" w:styleId="33">
    <w:name w:val="リストなし3"/>
    <w:next w:val="NoList"/>
    <w:uiPriority w:val="99"/>
    <w:semiHidden/>
    <w:unhideWhenUsed/>
    <w:rsid w:val="00C57B8A"/>
  </w:style>
  <w:style w:type="numbering" w:customStyle="1" w:styleId="43">
    <w:name w:val="リストなし4"/>
    <w:next w:val="NoList"/>
    <w:uiPriority w:val="99"/>
    <w:semiHidden/>
    <w:unhideWhenUsed/>
    <w:rsid w:val="00C57B8A"/>
  </w:style>
  <w:style w:type="character" w:customStyle="1" w:styleId="1d">
    <w:name w:val="コメント内容 (文字)1"/>
    <w:rsid w:val="00C57B8A"/>
    <w:rPr>
      <w:rFonts w:ascii="Arial" w:hAnsi="Arial"/>
      <w:b/>
      <w:bCs/>
      <w:lang w:val="en-GB" w:eastAsia="en-US"/>
    </w:rPr>
  </w:style>
  <w:style w:type="paragraph" w:customStyle="1" w:styleId="List11">
    <w:name w:val="List11"/>
    <w:basedOn w:val="Normal"/>
    <w:rsid w:val="00C57B8A"/>
    <w:pPr>
      <w:spacing w:before="120" w:after="0" w:line="280" w:lineRule="atLeast"/>
      <w:ind w:left="360" w:hanging="360"/>
      <w:jc w:val="both"/>
    </w:pPr>
    <w:rPr>
      <w:rFonts w:ascii="Bookman" w:hAnsi="Bookman"/>
      <w:lang w:val="en-US"/>
    </w:rPr>
  </w:style>
  <w:style w:type="paragraph" w:customStyle="1" w:styleId="TOC93">
    <w:name w:val="TOC 93"/>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C57B8A"/>
    <w:pPr>
      <w:spacing w:before="120" w:after="0" w:line="280" w:lineRule="atLeast"/>
      <w:ind w:left="360" w:hanging="360"/>
      <w:jc w:val="both"/>
    </w:pPr>
    <w:rPr>
      <w:rFonts w:ascii="Bookman" w:hAnsi="Bookman"/>
      <w:lang w:val="en-US"/>
    </w:rPr>
  </w:style>
  <w:style w:type="paragraph" w:customStyle="1" w:styleId="TOC94">
    <w:name w:val="TOC 94"/>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C57B8A"/>
    <w:pPr>
      <w:spacing w:before="120" w:after="0" w:line="280" w:lineRule="atLeast"/>
      <w:ind w:left="360" w:hanging="360"/>
      <w:jc w:val="both"/>
    </w:pPr>
    <w:rPr>
      <w:rFonts w:ascii="Bookman" w:hAnsi="Bookman"/>
      <w:lang w:val="en-US"/>
    </w:rPr>
  </w:style>
  <w:style w:type="paragraph" w:customStyle="1" w:styleId="25">
    <w:name w:val="列表2"/>
    <w:basedOn w:val="Normal"/>
    <w:rsid w:val="00C57B8A"/>
    <w:pPr>
      <w:spacing w:before="120" w:after="0" w:line="280" w:lineRule="atLeast"/>
      <w:ind w:left="360" w:hanging="360"/>
      <w:jc w:val="both"/>
    </w:pPr>
    <w:rPr>
      <w:rFonts w:ascii="Bookman" w:hAnsi="Bookman"/>
      <w:lang w:val="en-US"/>
    </w:rPr>
  </w:style>
  <w:style w:type="paragraph" w:customStyle="1" w:styleId="92">
    <w:name w:val="目录 92"/>
    <w:basedOn w:val="TOC8"/>
    <w:rsid w:val="00C57B8A"/>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C57B8A"/>
    <w:pPr>
      <w:spacing w:before="120" w:after="0" w:line="280" w:lineRule="atLeast"/>
      <w:ind w:left="360" w:hanging="360"/>
      <w:jc w:val="both"/>
    </w:pPr>
    <w:rPr>
      <w:rFonts w:ascii="Bookman" w:hAnsi="Bookman"/>
      <w:lang w:val="en-US"/>
    </w:rPr>
  </w:style>
  <w:style w:type="paragraph" w:customStyle="1" w:styleId="93">
    <w:name w:val="目录 93"/>
    <w:basedOn w:val="TOC8"/>
    <w:rsid w:val="00C57B8A"/>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C57B8A"/>
    <w:pPr>
      <w:overflowPunct w:val="0"/>
      <w:autoSpaceDE w:val="0"/>
      <w:autoSpaceDN w:val="0"/>
      <w:adjustRightInd w:val="0"/>
      <w:ind w:left="400" w:hanging="400"/>
      <w:jc w:val="center"/>
      <w:textAlignment w:val="baseline"/>
    </w:pPr>
    <w:rPr>
      <w:b/>
      <w:lang w:eastAsia="en-GB"/>
    </w:rPr>
  </w:style>
  <w:style w:type="numbering" w:customStyle="1" w:styleId="NoList1">
    <w:name w:val="No List1"/>
    <w:next w:val="NoList"/>
    <w:uiPriority w:val="99"/>
    <w:semiHidden/>
    <w:unhideWhenUsed/>
    <w:rsid w:val="00C57B8A"/>
  </w:style>
  <w:style w:type="numbering" w:customStyle="1" w:styleId="112">
    <w:name w:val="无列表11"/>
    <w:next w:val="NoList"/>
    <w:semiHidden/>
    <w:rsid w:val="00C57B8A"/>
  </w:style>
  <w:style w:type="numbering" w:customStyle="1" w:styleId="113">
    <w:name w:val="リストなし11"/>
    <w:next w:val="NoList"/>
    <w:uiPriority w:val="99"/>
    <w:semiHidden/>
    <w:unhideWhenUsed/>
    <w:rsid w:val="00C57B8A"/>
  </w:style>
  <w:style w:type="character" w:customStyle="1" w:styleId="1e">
    <w:name w:val="未处理的提及1"/>
    <w:uiPriority w:val="99"/>
    <w:unhideWhenUsed/>
    <w:rsid w:val="00C57B8A"/>
    <w:rPr>
      <w:color w:val="808080"/>
      <w:shd w:val="clear" w:color="auto" w:fill="E6E6E6"/>
    </w:rPr>
  </w:style>
  <w:style w:type="numbering" w:customStyle="1" w:styleId="NoList2">
    <w:name w:val="No List2"/>
    <w:next w:val="NoList"/>
    <w:uiPriority w:val="99"/>
    <w:semiHidden/>
    <w:unhideWhenUsed/>
    <w:rsid w:val="00C57B8A"/>
  </w:style>
  <w:style w:type="numbering" w:customStyle="1" w:styleId="NoList3">
    <w:name w:val="No List3"/>
    <w:next w:val="NoList"/>
    <w:uiPriority w:val="99"/>
    <w:semiHidden/>
    <w:unhideWhenUsed/>
    <w:rsid w:val="00C57B8A"/>
  </w:style>
  <w:style w:type="numbering" w:customStyle="1" w:styleId="NoList11">
    <w:name w:val="No List11"/>
    <w:next w:val="NoList"/>
    <w:uiPriority w:val="99"/>
    <w:semiHidden/>
    <w:unhideWhenUsed/>
    <w:rsid w:val="00C57B8A"/>
  </w:style>
  <w:style w:type="numbering" w:customStyle="1" w:styleId="NoList4">
    <w:name w:val="No List4"/>
    <w:next w:val="NoList"/>
    <w:uiPriority w:val="99"/>
    <w:semiHidden/>
    <w:unhideWhenUsed/>
    <w:rsid w:val="00C57B8A"/>
  </w:style>
  <w:style w:type="numbering" w:customStyle="1" w:styleId="NoList5">
    <w:name w:val="No List5"/>
    <w:next w:val="NoList"/>
    <w:uiPriority w:val="99"/>
    <w:semiHidden/>
    <w:unhideWhenUsed/>
    <w:rsid w:val="00C57B8A"/>
  </w:style>
  <w:style w:type="numbering" w:customStyle="1" w:styleId="NoList111">
    <w:name w:val="No List111"/>
    <w:next w:val="NoList"/>
    <w:uiPriority w:val="99"/>
    <w:semiHidden/>
    <w:unhideWhenUsed/>
    <w:rsid w:val="00C57B8A"/>
  </w:style>
  <w:style w:type="numbering" w:customStyle="1" w:styleId="NoList21">
    <w:name w:val="No List21"/>
    <w:next w:val="NoList"/>
    <w:uiPriority w:val="99"/>
    <w:semiHidden/>
    <w:unhideWhenUsed/>
    <w:rsid w:val="00C57B8A"/>
  </w:style>
  <w:style w:type="numbering" w:customStyle="1" w:styleId="NoList31">
    <w:name w:val="No List31"/>
    <w:next w:val="NoList"/>
    <w:uiPriority w:val="99"/>
    <w:semiHidden/>
    <w:unhideWhenUsed/>
    <w:rsid w:val="00C57B8A"/>
  </w:style>
  <w:style w:type="numbering" w:customStyle="1" w:styleId="NoList41">
    <w:name w:val="No List41"/>
    <w:next w:val="NoList"/>
    <w:uiPriority w:val="99"/>
    <w:semiHidden/>
    <w:unhideWhenUsed/>
    <w:rsid w:val="00C57B8A"/>
  </w:style>
  <w:style w:type="numbering" w:customStyle="1" w:styleId="NoList6">
    <w:name w:val="No List6"/>
    <w:next w:val="NoList"/>
    <w:uiPriority w:val="99"/>
    <w:semiHidden/>
    <w:unhideWhenUsed/>
    <w:rsid w:val="00C57B8A"/>
  </w:style>
  <w:style w:type="numbering" w:customStyle="1" w:styleId="NoList7">
    <w:name w:val="No List7"/>
    <w:next w:val="NoList"/>
    <w:uiPriority w:val="99"/>
    <w:semiHidden/>
    <w:unhideWhenUsed/>
    <w:rsid w:val="00C57B8A"/>
  </w:style>
  <w:style w:type="numbering" w:customStyle="1" w:styleId="NoList12">
    <w:name w:val="No List12"/>
    <w:next w:val="NoList"/>
    <w:uiPriority w:val="99"/>
    <w:semiHidden/>
    <w:unhideWhenUsed/>
    <w:rsid w:val="00C57B8A"/>
  </w:style>
  <w:style w:type="numbering" w:customStyle="1" w:styleId="NoList22">
    <w:name w:val="No List22"/>
    <w:next w:val="NoList"/>
    <w:uiPriority w:val="99"/>
    <w:semiHidden/>
    <w:unhideWhenUsed/>
    <w:rsid w:val="00C57B8A"/>
  </w:style>
  <w:style w:type="numbering" w:customStyle="1" w:styleId="NoList32">
    <w:name w:val="No List32"/>
    <w:next w:val="NoList"/>
    <w:uiPriority w:val="99"/>
    <w:semiHidden/>
    <w:unhideWhenUsed/>
    <w:rsid w:val="00C57B8A"/>
  </w:style>
  <w:style w:type="paragraph" w:customStyle="1" w:styleId="3GPPHeader">
    <w:name w:val="3GPP_Header"/>
    <w:basedOn w:val="Normal"/>
    <w:rsid w:val="00C57B8A"/>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C57B8A"/>
  </w:style>
  <w:style w:type="character" w:customStyle="1" w:styleId="eop">
    <w:name w:val="eop"/>
    <w:basedOn w:val="DefaultParagraphFont"/>
    <w:rsid w:val="00C57B8A"/>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57B8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C57B8A"/>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C57B8A"/>
    <w:rPr>
      <w:szCs w:val="24"/>
    </w:rPr>
  </w:style>
  <w:style w:type="paragraph" w:customStyle="1" w:styleId="ListParagraph1">
    <w:name w:val="List Paragraph1"/>
    <w:basedOn w:val="Normal"/>
    <w:qFormat/>
    <w:rsid w:val="00C57B8A"/>
    <w:pPr>
      <w:overflowPunct w:val="0"/>
      <w:autoSpaceDE w:val="0"/>
      <w:autoSpaceDN w:val="0"/>
      <w:adjustRightInd w:val="0"/>
      <w:ind w:left="720"/>
      <w:contextualSpacing/>
      <w:textAlignment w:val="baseline"/>
    </w:pPr>
    <w:rPr>
      <w:rFonts w:eastAsia="SimSun"/>
    </w:rPr>
  </w:style>
  <w:style w:type="paragraph" w:customStyle="1" w:styleId="Revision1">
    <w:name w:val="Revision1"/>
    <w:hidden/>
    <w:semiHidden/>
    <w:rsid w:val="00C57B8A"/>
    <w:rPr>
      <w:rFonts w:eastAsia="Courier New"/>
      <w:lang w:val="en-GB"/>
    </w:rPr>
  </w:style>
  <w:style w:type="paragraph" w:customStyle="1" w:styleId="94">
    <w:name w:val="目录 94"/>
    <w:basedOn w:val="TOC8"/>
    <w:rsid w:val="00C57B8A"/>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rsid w:val="00C57B8A"/>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rsid w:val="00C57B8A"/>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rsid w:val="00C57B8A"/>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C57B8A"/>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C57B8A"/>
    <w:rPr>
      <w:rFonts w:eastAsia="Batang"/>
      <w:szCs w:val="24"/>
      <w:lang w:val="en-GB" w:eastAsia="en-GB"/>
    </w:rPr>
  </w:style>
  <w:style w:type="character" w:customStyle="1" w:styleId="Doc-titleJKChar">
    <w:name w:val="Doc-title_JK Char"/>
    <w:link w:val="Doc-titleJK"/>
    <w:rsid w:val="00C57B8A"/>
    <w:rPr>
      <w:rFonts w:eastAsia="Batang"/>
      <w:color w:val="0000FF"/>
      <w:szCs w:val="24"/>
      <w:lang w:val="en-GB" w:eastAsia="en-GB"/>
    </w:rPr>
  </w:style>
  <w:style w:type="character" w:customStyle="1" w:styleId="trans">
    <w:name w:val="trans"/>
    <w:basedOn w:val="DefaultParagraphFont"/>
    <w:rsid w:val="00C57B8A"/>
  </w:style>
  <w:style w:type="character" w:customStyle="1" w:styleId="font21">
    <w:name w:val="font21"/>
    <w:qFormat/>
    <w:rsid w:val="00C57B8A"/>
    <w:rPr>
      <w:rFonts w:ascii="Arial" w:hAnsi="Arial" w:cs="Arial" w:hint="default"/>
      <w:color w:val="000000"/>
      <w:sz w:val="18"/>
      <w:szCs w:val="18"/>
      <w:u w:val="none"/>
      <w:vertAlign w:val="superscript"/>
    </w:rPr>
  </w:style>
  <w:style w:type="character" w:customStyle="1" w:styleId="font31">
    <w:name w:val="font31"/>
    <w:qFormat/>
    <w:rsid w:val="00C57B8A"/>
    <w:rPr>
      <w:rFonts w:ascii="Arial" w:hAnsi="Arial" w:cs="Arial" w:hint="default"/>
      <w:color w:val="000000"/>
      <w:sz w:val="18"/>
      <w:szCs w:val="18"/>
      <w:u w:val="none"/>
    </w:rPr>
  </w:style>
  <w:style w:type="paragraph" w:customStyle="1" w:styleId="1MSMincho">
    <w:name w:val="스타일 제목 1 + (한글) MS Mincho"/>
    <w:basedOn w:val="Heading1"/>
    <w:next w:val="Normal"/>
    <w:rsid w:val="00C57B8A"/>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C57B8A"/>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C57B8A"/>
    <w:pPr>
      <w:spacing w:after="120"/>
      <w:ind w:left="1440" w:hanging="1440"/>
      <w:jc w:val="both"/>
    </w:pPr>
    <w:rPr>
      <w:sz w:val="22"/>
      <w:szCs w:val="24"/>
      <w:lang w:val="x-none" w:eastAsia="x-none"/>
    </w:rPr>
  </w:style>
  <w:style w:type="character" w:customStyle="1" w:styleId="3GPPNormalTextChar">
    <w:name w:val="3GPP Normal Text Char"/>
    <w:link w:val="3GPPNormalText"/>
    <w:rsid w:val="00C57B8A"/>
    <w:rPr>
      <w:sz w:val="22"/>
      <w:szCs w:val="24"/>
      <w:lang w:val="x-none" w:eastAsia="x-none"/>
    </w:rPr>
  </w:style>
  <w:style w:type="paragraph" w:customStyle="1" w:styleId="-2">
    <w:name w:val="正文首缩-2字符"/>
    <w:autoRedefine/>
    <w:qFormat/>
    <w:rsid w:val="00C57B8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57B8A"/>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34502777">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850360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89117429">
      <w:bodyDiv w:val="1"/>
      <w:marLeft w:val="0"/>
      <w:marRight w:val="0"/>
      <w:marTop w:val="0"/>
      <w:marBottom w:val="0"/>
      <w:divBdr>
        <w:top w:val="none" w:sz="0" w:space="0" w:color="auto"/>
        <w:left w:val="none" w:sz="0" w:space="0" w:color="auto"/>
        <w:bottom w:val="none" w:sz="0" w:space="0" w:color="auto"/>
        <w:right w:val="none" w:sz="0" w:space="0" w:color="auto"/>
      </w:divBdr>
    </w:div>
    <w:div w:id="5956023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94566471">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55855631">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896316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447822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3160416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06968227">
      <w:bodyDiv w:val="1"/>
      <w:marLeft w:val="0"/>
      <w:marRight w:val="0"/>
      <w:marTop w:val="0"/>
      <w:marBottom w:val="0"/>
      <w:divBdr>
        <w:top w:val="none" w:sz="0" w:space="0" w:color="auto"/>
        <w:left w:val="none" w:sz="0" w:space="0" w:color="auto"/>
        <w:bottom w:val="none" w:sz="0" w:space="0" w:color="auto"/>
        <w:right w:val="none" w:sz="0" w:space="0" w:color="auto"/>
      </w:divBdr>
    </w:div>
    <w:div w:id="1808930565">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3955909">
      <w:bodyDiv w:val="1"/>
      <w:marLeft w:val="0"/>
      <w:marRight w:val="0"/>
      <w:marTop w:val="0"/>
      <w:marBottom w:val="0"/>
      <w:divBdr>
        <w:top w:val="none" w:sz="0" w:space="0" w:color="auto"/>
        <w:left w:val="none" w:sz="0" w:space="0" w:color="auto"/>
        <w:bottom w:val="none" w:sz="0" w:space="0" w:color="auto"/>
        <w:right w:val="none" w:sz="0" w:space="0" w:color="auto"/>
      </w:divBdr>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89661859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3728</TotalTime>
  <Pages>5</Pages>
  <Words>1545</Words>
  <Characters>8808</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7</cp:revision>
  <cp:lastPrinted>2013-07-05T12:11:00Z</cp:lastPrinted>
  <dcterms:created xsi:type="dcterms:W3CDTF">2024-10-04T06:45:00Z</dcterms:created>
  <dcterms:modified xsi:type="dcterms:W3CDTF">2024-10-07T11:06:00Z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